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54BF6B" w14:textId="4594BFD9" w:rsidR="000E1E2B" w:rsidRDefault="00E45289" w:rsidP="000E1E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0C2DB99A" wp14:editId="513612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60CE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44682A" w:rsidRPr="0052548E">
        <w:rPr>
          <w:rFonts w:ascii="Arial" w:hAnsi="Arial" w:cs="Arial"/>
          <w:b/>
          <w:bCs/>
          <w:sz w:val="28"/>
        </w:rPr>
        <w:t>3GPP TSG RAN WG1</w:t>
      </w:r>
      <w:r w:rsidR="00886C10">
        <w:rPr>
          <w:rFonts w:ascii="Arial" w:hAnsi="Arial" w:cs="Arial"/>
          <w:b/>
          <w:bCs/>
          <w:sz w:val="28"/>
        </w:rPr>
        <w:t>#9</w:t>
      </w:r>
      <w:r w:rsidR="003A1971">
        <w:rPr>
          <w:rFonts w:ascii="Arial" w:hAnsi="Arial" w:cs="Arial"/>
          <w:b/>
          <w:bCs/>
          <w:sz w:val="28"/>
        </w:rPr>
        <w:t>2</w:t>
      </w:r>
      <w:r w:rsidR="000E1E2B">
        <w:rPr>
          <w:rFonts w:ascii="Arial" w:hAnsi="Arial" w:cs="Arial"/>
          <w:b/>
          <w:bCs/>
          <w:sz w:val="28"/>
        </w:rPr>
        <w:t xml:space="preserve"> </w:t>
      </w:r>
      <w:r w:rsidR="000E1E2B">
        <w:rPr>
          <w:rFonts w:ascii="Arial" w:eastAsia="MS Mincho" w:hAnsi="Arial" w:cs="Arial"/>
          <w:b/>
          <w:bCs/>
          <w:sz w:val="28"/>
          <w:lang w:eastAsia="ja-JP"/>
        </w:rPr>
        <w:t xml:space="preserve">   </w:t>
      </w:r>
      <w:r w:rsidR="000E1E2B">
        <w:rPr>
          <w:rFonts w:ascii="Arial" w:hAnsi="Arial" w:cs="Arial"/>
          <w:b/>
          <w:bCs/>
          <w:sz w:val="28"/>
        </w:rPr>
        <w:t xml:space="preserve">  </w:t>
      </w:r>
      <w:r w:rsidR="0044682A">
        <w:rPr>
          <w:rFonts w:ascii="Arial" w:hAnsi="Arial" w:cs="Arial"/>
          <w:b/>
          <w:bCs/>
          <w:sz w:val="28"/>
        </w:rPr>
        <w:t xml:space="preserve">                              </w:t>
      </w:r>
      <w:r w:rsidR="00886C10">
        <w:rPr>
          <w:rFonts w:ascii="Arial" w:hAnsi="Arial" w:cs="Arial"/>
          <w:b/>
          <w:bCs/>
          <w:sz w:val="28"/>
        </w:rPr>
        <w:t xml:space="preserve">                </w:t>
      </w:r>
      <w:r w:rsidR="00686CE5" w:rsidRPr="00686CE5">
        <w:rPr>
          <w:rFonts w:ascii="Arial" w:hAnsi="Arial" w:cs="Arial"/>
          <w:b/>
          <w:bCs/>
          <w:sz w:val="28"/>
        </w:rPr>
        <w:t>R1-1801842</w:t>
      </w:r>
    </w:p>
    <w:p w14:paraId="497F113D" w14:textId="0AB461DA" w:rsidR="003C346D" w:rsidRPr="000E1E2B" w:rsidRDefault="00FA197D" w:rsidP="000E1E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C4249">
        <w:rPr>
          <w:rFonts w:ascii="Arial" w:eastAsia="MS Mincho" w:hAnsi="Arial" w:cs="Arial"/>
          <w:b/>
          <w:bCs/>
          <w:sz w:val="28"/>
          <w:lang w:eastAsia="ja-JP"/>
        </w:rPr>
        <w:t>Athens, Greece, 26 February - 2 March, 2018</w:t>
      </w:r>
    </w:p>
    <w:p w14:paraId="2AC53D6F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6BD290DB" w14:textId="4F263712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070CA6">
        <w:rPr>
          <w:b/>
        </w:rPr>
        <w:t>7</w:t>
      </w:r>
      <w:r w:rsidR="007D1C71">
        <w:rPr>
          <w:b/>
        </w:rPr>
        <w:t>.</w:t>
      </w:r>
      <w:r w:rsidR="002223DC">
        <w:rPr>
          <w:b/>
        </w:rPr>
        <w:t>1.</w:t>
      </w:r>
      <w:r w:rsidR="007D1C71">
        <w:rPr>
          <w:b/>
        </w:rPr>
        <w:t>3.4.1</w:t>
      </w:r>
    </w:p>
    <w:p w14:paraId="080C10FB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51F4248E" w14:textId="7ED8A7B9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070CA6">
        <w:rPr>
          <w:b/>
        </w:rPr>
        <w:t>Remaining issues</w:t>
      </w:r>
      <w:r w:rsidR="007D1C71">
        <w:rPr>
          <w:b/>
        </w:rPr>
        <w:t xml:space="preserve"> on BWP</w:t>
      </w:r>
    </w:p>
    <w:p w14:paraId="1E2B3E58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D507E5">
        <w:rPr>
          <w:b/>
        </w:rPr>
        <w:t>Discussion</w:t>
      </w:r>
      <w:r w:rsidR="00A14304">
        <w:rPr>
          <w:b/>
        </w:rPr>
        <w:t xml:space="preserve"> and decision</w:t>
      </w:r>
    </w:p>
    <w:p w14:paraId="7C0378E0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C413172" w14:textId="77777777" w:rsidR="00B552AD" w:rsidRDefault="00B552AD" w:rsidP="00633940">
      <w:pPr>
        <w:pStyle w:val="1"/>
        <w:jc w:val="left"/>
        <w:rPr>
          <w:lang w:eastAsia="zh-CN"/>
        </w:rPr>
      </w:pPr>
      <w:r>
        <w:rPr>
          <w:lang w:eastAsia="zh-CN"/>
        </w:rPr>
        <w:t>Introduction</w:t>
      </w:r>
    </w:p>
    <w:p w14:paraId="326AF5BF" w14:textId="092219AD" w:rsidR="00D551B2" w:rsidRPr="00D551B2" w:rsidRDefault="00876F9E" w:rsidP="0044682A">
      <w:pPr>
        <w:jc w:val="left"/>
        <w:rPr>
          <w:lang w:eastAsia="zh-CN"/>
        </w:rPr>
      </w:pPr>
      <w:r>
        <w:rPr>
          <w:lang w:eastAsia="zh-CN"/>
        </w:rPr>
        <w:t>Some remaining issues of BWP are discussed in this contribution, and the corresponding text proposals are proposed based on the specification TS 38.213.</w:t>
      </w:r>
    </w:p>
    <w:p w14:paraId="53290384" w14:textId="7151411B" w:rsidR="0044682A" w:rsidRDefault="0044682A" w:rsidP="0044682A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3DA5129D" w14:textId="7B5F2DCC" w:rsidR="006858F2" w:rsidRDefault="00C3636C" w:rsidP="008942AD">
      <w:pPr>
        <w:pStyle w:val="2"/>
        <w:rPr>
          <w:lang w:eastAsia="zh-CN"/>
        </w:rPr>
      </w:pPr>
      <w:r>
        <w:rPr>
          <w:lang w:eastAsia="zh-CN"/>
        </w:rPr>
        <w:t>BWP configuration</w:t>
      </w:r>
    </w:p>
    <w:p w14:paraId="379F8078" w14:textId="2B127501" w:rsidR="00F6716A" w:rsidRPr="00550C22" w:rsidRDefault="00550C22" w:rsidP="006858F2">
      <w:pPr>
        <w:rPr>
          <w:lang w:eastAsia="zh-CN"/>
        </w:rPr>
      </w:pPr>
      <w:r>
        <w:rPr>
          <w:lang w:eastAsia="zh-CN"/>
        </w:rPr>
        <w:t xml:space="preserve">In </w:t>
      </w:r>
      <w:r w:rsidR="00766EB4">
        <w:rPr>
          <w:lang w:eastAsia="zh-CN"/>
        </w:rPr>
        <w:t>RAN1</w:t>
      </w:r>
      <w:r w:rsidR="00DE10BC">
        <w:rPr>
          <w:lang w:eastAsia="zh-CN"/>
        </w:rPr>
        <w:t xml:space="preserve">#90 </w:t>
      </w:r>
      <w:r w:rsidR="00005D8B">
        <w:rPr>
          <w:lang w:eastAsia="zh-CN"/>
        </w:rPr>
        <w:t xml:space="preserve">and RAN1#90Bis </w:t>
      </w:r>
      <w:r w:rsidR="00DE10BC">
        <w:rPr>
          <w:lang w:eastAsia="zh-CN"/>
        </w:rPr>
        <w:t>meeting</w:t>
      </w:r>
      <w:r w:rsidR="00AC144D">
        <w:rPr>
          <w:lang w:eastAsia="zh-CN"/>
        </w:rPr>
        <w:t>[1]</w:t>
      </w:r>
      <w:r w:rsidR="00AC144D">
        <w:rPr>
          <w:lang w:eastAsia="zh-CN"/>
        </w:rPr>
        <w:fldChar w:fldCharType="begin"/>
      </w:r>
      <w:r w:rsidR="00AC144D">
        <w:rPr>
          <w:lang w:eastAsia="zh-CN"/>
        </w:rPr>
        <w:instrText xml:space="preserve"> REF _Ref502921470 \r \h </w:instrText>
      </w:r>
      <w:r w:rsidR="00AC144D">
        <w:rPr>
          <w:lang w:eastAsia="zh-CN"/>
        </w:rPr>
      </w:r>
      <w:r w:rsidR="00AC144D">
        <w:rPr>
          <w:lang w:eastAsia="zh-CN"/>
        </w:rPr>
        <w:fldChar w:fldCharType="separate"/>
      </w:r>
      <w:r w:rsidR="00AC144D">
        <w:rPr>
          <w:lang w:eastAsia="zh-CN"/>
        </w:rPr>
        <w:t>[2]</w:t>
      </w:r>
      <w:r w:rsidR="00AC144D">
        <w:rPr>
          <w:lang w:eastAsia="zh-CN"/>
        </w:rPr>
        <w:fldChar w:fldCharType="end"/>
      </w:r>
      <w:r>
        <w:rPr>
          <w:lang w:eastAsia="zh-CN"/>
        </w:rPr>
        <w:t>, the following agreements were reached for BWP configuration</w:t>
      </w:r>
      <w:r w:rsidR="00F6191C">
        <w:rPr>
          <w:rFonts w:hint="eastAsia"/>
          <w:lang w:eastAsia="zh-CN"/>
        </w:rPr>
        <w:t>：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D6CE3" w14:paraId="1352C228" w14:textId="77777777" w:rsidTr="00FD6CE3">
        <w:tc>
          <w:tcPr>
            <w:tcW w:w="9307" w:type="dxa"/>
          </w:tcPr>
          <w:p w14:paraId="68EF2E54" w14:textId="6905AF7E" w:rsidR="00FD6CE3" w:rsidRPr="00A86C99" w:rsidRDefault="00FD6CE3" w:rsidP="00FD6CE3">
            <w:pPr>
              <w:rPr>
                <w:rFonts w:eastAsia="MS Mincho"/>
                <w:b/>
                <w:iCs/>
                <w:highlight w:val="yellow"/>
                <w:u w:val="single"/>
                <w:lang w:eastAsia="ja-JP"/>
              </w:rPr>
            </w:pPr>
            <w:r w:rsidRPr="00C25398">
              <w:rPr>
                <w:rFonts w:eastAsia="MS Mincho" w:hint="eastAsia"/>
                <w:b/>
                <w:iCs/>
                <w:highlight w:val="green"/>
                <w:u w:val="single"/>
                <w:lang w:eastAsia="ja-JP"/>
              </w:rPr>
              <w:t>Agreements:</w:t>
            </w:r>
          </w:p>
          <w:p w14:paraId="3AD13664" w14:textId="77777777" w:rsidR="00FD6CE3" w:rsidRPr="00D9635E" w:rsidRDefault="00FD6CE3" w:rsidP="00FD6CE3">
            <w:pPr>
              <w:numPr>
                <w:ilvl w:val="0"/>
                <w:numId w:val="28"/>
              </w:numPr>
              <w:tabs>
                <w:tab w:val="left" w:pos="144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Cs/>
                <w:highlight w:val="yellow"/>
                <w:lang w:eastAsia="ja-JP"/>
              </w:rPr>
            </w:pPr>
            <w:r w:rsidRPr="00D9635E">
              <w:rPr>
                <w:rFonts w:eastAsia="MS Mincho"/>
                <w:iCs/>
                <w:highlight w:val="yellow"/>
                <w:lang w:eastAsia="ja-JP"/>
              </w:rPr>
              <w:t xml:space="preserve">Common PRB indexing is used at least for </w:t>
            </w:r>
            <w:r w:rsidRPr="00D9635E">
              <w:rPr>
                <w:rFonts w:eastAsia="MS Mincho" w:hint="eastAsia"/>
                <w:iCs/>
                <w:highlight w:val="yellow"/>
                <w:lang w:eastAsia="ja-JP"/>
              </w:rPr>
              <w:t xml:space="preserve">DL </w:t>
            </w:r>
            <w:r w:rsidRPr="00D9635E">
              <w:rPr>
                <w:rFonts w:eastAsia="MS Mincho"/>
                <w:iCs/>
                <w:highlight w:val="yellow"/>
                <w:lang w:eastAsia="ja-JP"/>
              </w:rPr>
              <w:t>BWP configuration in RRC connected state</w:t>
            </w:r>
          </w:p>
          <w:p w14:paraId="0720670F" w14:textId="77777777" w:rsidR="00FD6CE3" w:rsidRPr="00DE4DF3" w:rsidRDefault="00FD6CE3" w:rsidP="00FD6CE3">
            <w:pPr>
              <w:numPr>
                <w:ilvl w:val="1"/>
                <w:numId w:val="28"/>
              </w:numPr>
              <w:tabs>
                <w:tab w:val="left" w:pos="144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Cs/>
                <w:lang w:eastAsia="ja-JP"/>
              </w:rPr>
            </w:pPr>
            <w:r w:rsidRPr="00D9635E">
              <w:rPr>
                <w:rFonts w:eastAsia="MS Mincho"/>
                <w:iCs/>
                <w:highlight w:val="yellow"/>
                <w:lang w:eastAsia="ja-JP"/>
              </w:rPr>
              <w:t>The reference point is PRB 0,</w:t>
            </w:r>
            <w:r w:rsidRPr="00DE4DF3">
              <w:rPr>
                <w:rFonts w:eastAsia="MS Mincho"/>
                <w:iCs/>
                <w:lang w:eastAsia="ja-JP"/>
              </w:rPr>
              <w:t xml:space="preserve"> which is common to </w:t>
            </w:r>
            <w:r>
              <w:rPr>
                <w:rFonts w:eastAsia="MS Mincho" w:hint="eastAsia"/>
                <w:iCs/>
                <w:lang w:eastAsia="ja-JP"/>
              </w:rPr>
              <w:t xml:space="preserve">all </w:t>
            </w:r>
            <w:r w:rsidRPr="00DE4DF3">
              <w:rPr>
                <w:rFonts w:eastAsia="MS Mincho"/>
                <w:iCs/>
                <w:lang w:eastAsia="ja-JP"/>
              </w:rPr>
              <w:t xml:space="preserve">the UEs sharing a wideband CC from network perspective, regardless of whether they are NB, CA, or WB UEs. </w:t>
            </w:r>
          </w:p>
          <w:p w14:paraId="011E5DEE" w14:textId="77777777" w:rsidR="00FD6CE3" w:rsidRPr="00DE4DF3" w:rsidRDefault="00FD6CE3" w:rsidP="00FD6CE3">
            <w:pPr>
              <w:numPr>
                <w:ilvl w:val="1"/>
                <w:numId w:val="28"/>
              </w:numPr>
              <w:tabs>
                <w:tab w:val="left" w:pos="144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Cs/>
                <w:lang w:eastAsia="ja-JP"/>
              </w:rPr>
            </w:pPr>
            <w:r w:rsidRPr="00DE4DF3">
              <w:rPr>
                <w:rFonts w:eastAsia="MS Mincho"/>
                <w:iCs/>
                <w:lang w:eastAsia="ja-JP"/>
              </w:rPr>
              <w:t xml:space="preserve">An offset from PRB 0 to the </w:t>
            </w:r>
            <w:r w:rsidRPr="00DE4DF3">
              <w:rPr>
                <w:rFonts w:eastAsia="MS Mincho" w:hint="eastAsia"/>
                <w:iCs/>
                <w:lang w:eastAsia="ja-JP"/>
              </w:rPr>
              <w:t>lowest PRB of the</w:t>
            </w:r>
            <w:r w:rsidRPr="00DE4DF3">
              <w:rPr>
                <w:rFonts w:eastAsia="MS Mincho"/>
                <w:iCs/>
                <w:lang w:eastAsia="ja-JP"/>
              </w:rPr>
              <w:t xml:space="preserve"> SS block </w:t>
            </w:r>
            <w:r w:rsidRPr="00DE4DF3">
              <w:rPr>
                <w:rFonts w:eastAsia="MS Mincho" w:hint="eastAsia"/>
                <w:iCs/>
                <w:lang w:eastAsia="ja-JP"/>
              </w:rPr>
              <w:t xml:space="preserve">accessed by the UE </w:t>
            </w:r>
            <w:r w:rsidRPr="00DE4DF3">
              <w:rPr>
                <w:rFonts w:eastAsia="MS Mincho"/>
                <w:iCs/>
                <w:lang w:eastAsia="ja-JP"/>
              </w:rPr>
              <w:t>is configured by high layer signaling</w:t>
            </w:r>
          </w:p>
          <w:p w14:paraId="05061EC6" w14:textId="77777777" w:rsidR="00FD6CE3" w:rsidRPr="00DE4DF3" w:rsidRDefault="00FD6CE3" w:rsidP="00FD6CE3">
            <w:pPr>
              <w:numPr>
                <w:ilvl w:val="2"/>
                <w:numId w:val="28"/>
              </w:numPr>
              <w:tabs>
                <w:tab w:val="left" w:pos="144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Cs/>
                <w:lang w:eastAsia="ja-JP"/>
              </w:rPr>
            </w:pPr>
            <w:r w:rsidRPr="00DE4DF3">
              <w:rPr>
                <w:rFonts w:eastAsia="MS Mincho"/>
                <w:iCs/>
                <w:lang w:eastAsia="ja-JP"/>
              </w:rPr>
              <w:t xml:space="preserve">FFS the configuration is by RMSI </w:t>
            </w:r>
            <w:r w:rsidRPr="00DE4DF3">
              <w:rPr>
                <w:rFonts w:eastAsia="MS Mincho" w:hint="eastAsia"/>
                <w:iCs/>
                <w:lang w:eastAsia="ja-JP"/>
              </w:rPr>
              <w:t>and/</w:t>
            </w:r>
            <w:r w:rsidRPr="00DE4DF3">
              <w:rPr>
                <w:rFonts w:eastAsia="MS Mincho"/>
                <w:iCs/>
                <w:lang w:eastAsia="ja-JP"/>
              </w:rPr>
              <w:t>or UE-specific signaling</w:t>
            </w:r>
          </w:p>
          <w:p w14:paraId="56D744F5" w14:textId="77777777" w:rsidR="00FD6CE3" w:rsidRPr="00DE4DF3" w:rsidRDefault="00FD6CE3" w:rsidP="00FD6CE3">
            <w:pPr>
              <w:numPr>
                <w:ilvl w:val="1"/>
                <w:numId w:val="28"/>
              </w:numPr>
              <w:tabs>
                <w:tab w:val="left" w:pos="144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Cs/>
                <w:lang w:eastAsia="ja-JP"/>
              </w:rPr>
            </w:pPr>
            <w:r w:rsidRPr="00DE4DF3">
              <w:rPr>
                <w:rFonts w:eastAsia="MS Mincho"/>
                <w:iCs/>
                <w:lang w:eastAsia="ja-JP"/>
              </w:rPr>
              <w:t xml:space="preserve">The common PRB indexing is </w:t>
            </w:r>
            <w:r w:rsidRPr="00DE4DF3">
              <w:rPr>
                <w:rFonts w:eastAsia="MS Mincho" w:hint="eastAsia"/>
                <w:iCs/>
                <w:lang w:eastAsia="ja-JP"/>
              </w:rPr>
              <w:t>for</w:t>
            </w:r>
            <w:r w:rsidRPr="00DE4DF3">
              <w:rPr>
                <w:rFonts w:eastAsia="MS Mincho"/>
                <w:iCs/>
                <w:lang w:eastAsia="ja-JP"/>
              </w:rPr>
              <w:t xml:space="preserve"> maximum number of PRBs for a given numerology defined in Table 4.3.2-1 in 38.211</w:t>
            </w:r>
          </w:p>
          <w:p w14:paraId="1B7D44BA" w14:textId="77777777" w:rsidR="00FD6CE3" w:rsidRPr="00DE4DF3" w:rsidRDefault="00FD6CE3" w:rsidP="00FD6CE3">
            <w:pPr>
              <w:numPr>
                <w:ilvl w:val="1"/>
                <w:numId w:val="28"/>
              </w:numPr>
              <w:tabs>
                <w:tab w:val="left" w:pos="144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Cs/>
                <w:lang w:eastAsia="ja-JP"/>
              </w:rPr>
            </w:pPr>
            <w:r w:rsidRPr="00DE4DF3">
              <w:rPr>
                <w:rFonts w:eastAsia="MS Mincho" w:hint="eastAsia"/>
                <w:iCs/>
                <w:lang w:eastAsia="ja-JP"/>
              </w:rPr>
              <w:t>FFS: common PRB indexing for RS generation for UE-specific PDSCH</w:t>
            </w:r>
          </w:p>
          <w:p w14:paraId="2FC2665E" w14:textId="77777777" w:rsidR="00FD6CE3" w:rsidRPr="00DE4DF3" w:rsidRDefault="00FD6CE3" w:rsidP="00FD6CE3">
            <w:pPr>
              <w:numPr>
                <w:ilvl w:val="1"/>
                <w:numId w:val="28"/>
              </w:numPr>
              <w:tabs>
                <w:tab w:val="left" w:pos="144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Cs/>
                <w:lang w:eastAsia="ja-JP"/>
              </w:rPr>
            </w:pPr>
            <w:r w:rsidRPr="00DE4DF3">
              <w:rPr>
                <w:rFonts w:eastAsia="MS Mincho" w:hint="eastAsia"/>
                <w:iCs/>
                <w:lang w:eastAsia="ja-JP"/>
              </w:rPr>
              <w:t>FFS: common PRB indexing for UL</w:t>
            </w:r>
          </w:p>
          <w:p w14:paraId="24FE8791" w14:textId="77777777" w:rsidR="00005D8B" w:rsidRPr="009608A4" w:rsidRDefault="00005D8B" w:rsidP="00005D8B">
            <w:pPr>
              <w:rPr>
                <w:highlight w:val="green"/>
                <w:lang w:eastAsia="zh-TW"/>
              </w:rPr>
            </w:pPr>
            <w:r w:rsidRPr="009608A4">
              <w:rPr>
                <w:highlight w:val="green"/>
              </w:rPr>
              <w:t>Agreements</w:t>
            </w:r>
            <w:r w:rsidRPr="009608A4">
              <w:rPr>
                <w:highlight w:val="green"/>
                <w:lang w:eastAsia="zh-TW"/>
              </w:rPr>
              <w:t>:</w:t>
            </w:r>
          </w:p>
          <w:p w14:paraId="53A39D31" w14:textId="77777777" w:rsidR="00005D8B" w:rsidRPr="009608A4" w:rsidRDefault="00005D8B" w:rsidP="00005D8B">
            <w:pPr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D9635E">
              <w:rPr>
                <w:highlight w:val="yellow"/>
              </w:rPr>
              <w:t>A DL (or UL) BWP is configured to a UE by resource allocation Type 1</w:t>
            </w:r>
            <w:r w:rsidRPr="009608A4">
              <w:t xml:space="preserve"> with granularity as follows</w:t>
            </w:r>
          </w:p>
          <w:p w14:paraId="46D240A2" w14:textId="77777777" w:rsidR="00005D8B" w:rsidRPr="009608A4" w:rsidRDefault="00005D8B" w:rsidP="00005D8B">
            <w:pPr>
              <w:numPr>
                <w:ilvl w:val="1"/>
                <w:numId w:val="30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zh-TW"/>
              </w:rPr>
            </w:pPr>
            <w:r w:rsidRPr="009608A4">
              <w:rPr>
                <w:lang w:eastAsia="zh-TW"/>
              </w:rPr>
              <w:t>Granularity of starting frequency location: 1 PRB</w:t>
            </w:r>
          </w:p>
          <w:p w14:paraId="0B066CE8" w14:textId="77777777" w:rsidR="00005D8B" w:rsidRPr="009608A4" w:rsidRDefault="00005D8B" w:rsidP="00005D8B">
            <w:pPr>
              <w:numPr>
                <w:ilvl w:val="1"/>
                <w:numId w:val="30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zh-TW"/>
              </w:rPr>
            </w:pPr>
            <w:r w:rsidRPr="009608A4">
              <w:rPr>
                <w:lang w:eastAsia="zh-TW"/>
              </w:rPr>
              <w:t>Granularity of bandwidth size: 1 PRB</w:t>
            </w:r>
          </w:p>
          <w:p w14:paraId="060EE251" w14:textId="77777777" w:rsidR="00FD6CE3" w:rsidRDefault="00005D8B" w:rsidP="006858F2">
            <w:pPr>
              <w:numPr>
                <w:ilvl w:val="1"/>
                <w:numId w:val="30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zh-TW"/>
              </w:rPr>
            </w:pPr>
            <w:r w:rsidRPr="009608A4">
              <w:rPr>
                <w:lang w:eastAsia="zh-TW"/>
              </w:rPr>
              <w:t xml:space="preserve">Note: The above granularity doesn’t imply that a UE shall adapt its </w:t>
            </w:r>
            <w:r w:rsidRPr="009608A4">
              <w:rPr>
                <w:rFonts w:hint="eastAsia"/>
                <w:lang w:eastAsia="zh-TW"/>
              </w:rPr>
              <w:t xml:space="preserve">RF </w:t>
            </w:r>
            <w:r w:rsidRPr="009608A4">
              <w:rPr>
                <w:lang w:eastAsia="zh-TW"/>
              </w:rPr>
              <w:t>channel bandwidth accordingly</w:t>
            </w:r>
          </w:p>
          <w:p w14:paraId="4DB42741" w14:textId="31CA135E" w:rsidR="00133C00" w:rsidRPr="00005D8B" w:rsidRDefault="00133C00" w:rsidP="001C4067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TW"/>
              </w:rPr>
            </w:pPr>
          </w:p>
        </w:tc>
      </w:tr>
    </w:tbl>
    <w:p w14:paraId="08EC2AEB" w14:textId="77777777" w:rsidR="001C4067" w:rsidRDefault="001C4067" w:rsidP="006858F2">
      <w:pPr>
        <w:rPr>
          <w:lang w:eastAsia="zh-CN"/>
        </w:rPr>
      </w:pPr>
    </w:p>
    <w:p w14:paraId="576F6485" w14:textId="545DAF3C" w:rsidR="009E2B38" w:rsidRDefault="009E2B38" w:rsidP="006858F2">
      <w:pPr>
        <w:rPr>
          <w:rFonts w:eastAsia="MS Mincho"/>
          <w:iCs/>
          <w:lang w:eastAsia="ja-JP"/>
        </w:rPr>
      </w:pPr>
      <w:r>
        <w:t>According to the agreements, a</w:t>
      </w:r>
      <w:r w:rsidR="002330CA" w:rsidRPr="009608A4">
        <w:t xml:space="preserve"> DL (or UL) BWP is configured to a UE by resource allocation Type 1</w:t>
      </w:r>
      <w:r w:rsidR="00960961">
        <w:rPr>
          <w:rFonts w:eastAsia="MS Mincho"/>
          <w:iCs/>
          <w:lang w:eastAsia="ja-JP"/>
        </w:rPr>
        <w:t xml:space="preserve">, </w:t>
      </w:r>
      <w:r w:rsidR="00730AF2">
        <w:rPr>
          <w:rFonts w:eastAsia="MS Mincho"/>
          <w:iCs/>
          <w:lang w:eastAsia="ja-JP"/>
        </w:rPr>
        <w:t xml:space="preserve">where </w:t>
      </w:r>
      <w:r w:rsidR="00545073" w:rsidRPr="00545073">
        <w:rPr>
          <w:rFonts w:eastAsia="MS Mincho"/>
          <w:iCs/>
          <w:lang w:eastAsia="ja-JP"/>
        </w:rPr>
        <w:t>the first PRB of the DL</w:t>
      </w:r>
      <w:r w:rsidR="00545073">
        <w:rPr>
          <w:rFonts w:eastAsia="MS Mincho"/>
          <w:iCs/>
          <w:lang w:eastAsia="ja-JP"/>
        </w:rPr>
        <w:t xml:space="preserve"> (or UL)</w:t>
      </w:r>
      <w:r w:rsidR="00545073" w:rsidRPr="00545073">
        <w:rPr>
          <w:rFonts w:eastAsia="MS Mincho"/>
          <w:iCs/>
          <w:lang w:eastAsia="ja-JP"/>
        </w:rPr>
        <w:t xml:space="preserve"> BWP which is relative to reference point A</w:t>
      </w:r>
      <w:r w:rsidR="008907AF">
        <w:rPr>
          <w:rFonts w:eastAsia="MS Mincho"/>
          <w:iCs/>
          <w:lang w:eastAsia="ja-JP"/>
        </w:rPr>
        <w:t xml:space="preserve">, </w:t>
      </w:r>
      <w:r>
        <w:rPr>
          <w:rFonts w:eastAsia="MS Mincho"/>
          <w:iCs/>
          <w:lang w:eastAsia="ja-JP"/>
        </w:rPr>
        <w:t xml:space="preserve">a </w:t>
      </w:r>
      <w:r w:rsidR="008907AF">
        <w:rPr>
          <w:rFonts w:eastAsia="MS Mincho"/>
          <w:iCs/>
          <w:lang w:eastAsia="ja-JP"/>
        </w:rPr>
        <w:t>high layer</w:t>
      </w:r>
      <w:r>
        <w:rPr>
          <w:rFonts w:eastAsia="MS Mincho"/>
          <w:iCs/>
          <w:lang w:eastAsia="ja-JP"/>
        </w:rPr>
        <w:t xml:space="preserve"> parameter</w:t>
      </w:r>
      <w:r w:rsidRPr="00DE4DF3">
        <w:rPr>
          <w:rFonts w:eastAsia="MS Mincho"/>
          <w:iCs/>
          <w:lang w:eastAsia="ja-JP"/>
        </w:rPr>
        <w:t xml:space="preserve"> </w:t>
      </w:r>
      <w:r w:rsidRPr="001C4067">
        <w:rPr>
          <w:rFonts w:eastAsia="MS Mincho"/>
          <w:i/>
          <w:iCs/>
          <w:lang w:eastAsia="ja-JP"/>
        </w:rPr>
        <w:t xml:space="preserve">locationAndBandwidth </w:t>
      </w:r>
      <w:r w:rsidRPr="00DE4DF3">
        <w:rPr>
          <w:rFonts w:eastAsia="MS Mincho"/>
          <w:iCs/>
          <w:lang w:eastAsia="ja-JP"/>
        </w:rPr>
        <w:t xml:space="preserve">is used </w:t>
      </w:r>
      <w:r>
        <w:rPr>
          <w:rFonts w:eastAsia="MS Mincho"/>
          <w:iCs/>
          <w:lang w:eastAsia="ja-JP"/>
        </w:rPr>
        <w:t xml:space="preserve">to configure the frequency </w:t>
      </w:r>
      <w:r w:rsidR="00956011">
        <w:rPr>
          <w:rFonts w:eastAsia="MS Mincho"/>
          <w:iCs/>
          <w:lang w:eastAsia="ja-JP"/>
        </w:rPr>
        <w:t xml:space="preserve">domain </w:t>
      </w:r>
      <w:r>
        <w:rPr>
          <w:rFonts w:eastAsia="MS Mincho"/>
          <w:iCs/>
          <w:lang w:eastAsia="ja-JP"/>
        </w:rPr>
        <w:t>location and bandwidth of a DL (or UL) BWP</w:t>
      </w:r>
      <w:r w:rsidR="00EF6ED5">
        <w:rPr>
          <w:rFonts w:eastAsia="MS Mincho"/>
          <w:iCs/>
          <w:lang w:eastAsia="ja-JP"/>
        </w:rPr>
        <w:t xml:space="preserve">, therefore, no </w:t>
      </w:r>
      <w:r w:rsidR="00EF6ED5" w:rsidRPr="00EF6ED5">
        <w:rPr>
          <w:rFonts w:eastAsia="MS Mincho"/>
          <w:iCs/>
          <w:lang w:eastAsia="ja-JP"/>
        </w:rPr>
        <w:t xml:space="preserve">corresponding </w:t>
      </w:r>
      <w:r w:rsidR="00EF6ED5">
        <w:rPr>
          <w:rFonts w:eastAsia="MS Mincho"/>
          <w:iCs/>
          <w:lang w:eastAsia="ja-JP"/>
        </w:rPr>
        <w:t>parameters are used to indicate the offset and the bandwith of a DL (or UL) BWP separately</w:t>
      </w:r>
      <w:r w:rsidR="00956011">
        <w:rPr>
          <w:rFonts w:eastAsia="MS Mincho"/>
          <w:iCs/>
          <w:lang w:eastAsia="ja-JP"/>
        </w:rPr>
        <w:t>.</w:t>
      </w:r>
      <w:r>
        <w:rPr>
          <w:rFonts w:eastAsia="MS Mincho"/>
          <w:iCs/>
          <w:lang w:eastAsia="ja-JP"/>
        </w:rPr>
        <w:t xml:space="preserve"> </w:t>
      </w:r>
    </w:p>
    <w:p w14:paraId="291478F7" w14:textId="4BDB176C" w:rsidR="00457255" w:rsidRPr="00457255" w:rsidRDefault="006B1D9B" w:rsidP="006858F2">
      <w:pPr>
        <w:rPr>
          <w:lang w:eastAsia="zh-CN"/>
        </w:rPr>
      </w:pPr>
      <w:r>
        <w:t xml:space="preserve">Therefore, there are some </w:t>
      </w:r>
      <w:r>
        <w:rPr>
          <w:lang w:eastAsia="zh-CN"/>
        </w:rPr>
        <w:t xml:space="preserve">ambiguous </w:t>
      </w:r>
      <w:r>
        <w:t xml:space="preserve">descriptions on the </w:t>
      </w:r>
      <w:r w:rsidR="00EF6ED5">
        <w:t xml:space="preserve">configuration </w:t>
      </w:r>
      <w:r>
        <w:t xml:space="preserve">of a </w:t>
      </w:r>
      <w:r w:rsidRPr="009608A4">
        <w:t>DL (or UL) BWP</w:t>
      </w:r>
      <w:r>
        <w:t xml:space="preserve">, in order to make the text clearer and avoid </w:t>
      </w:r>
      <w:r w:rsidRPr="00532C8A">
        <w:t>ambiguity</w:t>
      </w:r>
      <w:r>
        <w:t xml:space="preserve">, </w:t>
      </w:r>
      <w:r>
        <w:rPr>
          <w:lang w:eastAsia="zh-CN"/>
        </w:rPr>
        <w:t>we propose to clarify them.</w:t>
      </w:r>
    </w:p>
    <w:p w14:paraId="1F182D30" w14:textId="52D940C3" w:rsidR="000042B8" w:rsidRPr="00862087" w:rsidRDefault="00E73B46" w:rsidP="00F96875">
      <w:pPr>
        <w:rPr>
          <w:i/>
          <w:lang w:eastAsia="zh-CN"/>
        </w:rPr>
      </w:pPr>
      <w:r w:rsidRPr="00F06F7E">
        <w:rPr>
          <w:b/>
          <w:i/>
          <w:lang w:eastAsia="zh-CN"/>
        </w:rPr>
        <w:t>Proposal:</w:t>
      </w:r>
      <w:r w:rsidRPr="00B65F55">
        <w:rPr>
          <w:i/>
          <w:lang w:eastAsia="zh-CN"/>
        </w:rPr>
        <w:t xml:space="preserve"> </w:t>
      </w:r>
      <w:r w:rsidRPr="00400131">
        <w:rPr>
          <w:b/>
          <w:i/>
          <w:lang w:eastAsia="zh-CN"/>
        </w:rPr>
        <w:t xml:space="preserve">Clarify </w:t>
      </w:r>
      <w:r w:rsidR="00457255">
        <w:rPr>
          <w:b/>
          <w:i/>
          <w:lang w:eastAsia="zh-CN"/>
        </w:rPr>
        <w:t xml:space="preserve">that </w:t>
      </w:r>
      <w:r w:rsidR="00A17F3C" w:rsidRPr="00A17F3C">
        <w:rPr>
          <w:b/>
          <w:i/>
          <w:lang w:eastAsia="zh-CN"/>
        </w:rPr>
        <w:t>a high layer parameter locationAndBandwidth is used to configure the frequency domain location and bandwidth of a DL (or UL) BWP</w:t>
      </w:r>
      <w:r w:rsidRPr="00400131">
        <w:rPr>
          <w:b/>
          <w:i/>
          <w:lang w:eastAsia="zh-CN"/>
        </w:rPr>
        <w:t>.</w:t>
      </w:r>
    </w:p>
    <w:p w14:paraId="595EF323" w14:textId="5BF77B39" w:rsidR="009F3DF7" w:rsidRDefault="009F3DF7" w:rsidP="009F3DF7">
      <w:pPr>
        <w:rPr>
          <w:lang w:eastAsia="zh-CN"/>
        </w:rPr>
      </w:pPr>
    </w:p>
    <w:p w14:paraId="2AE43901" w14:textId="77777777" w:rsidR="00AD5DDE" w:rsidRDefault="00AD5DDE" w:rsidP="00AD5DDE">
      <w:pPr>
        <w:pStyle w:val="1"/>
        <w:rPr>
          <w:lang w:eastAsia="zh-CN"/>
        </w:rPr>
      </w:pPr>
      <w:r>
        <w:rPr>
          <w:lang w:eastAsia="zh-CN"/>
        </w:rPr>
        <w:lastRenderedPageBreak/>
        <w:t>C</w:t>
      </w:r>
      <w:r>
        <w:rPr>
          <w:rFonts w:hint="eastAsia"/>
          <w:lang w:eastAsia="zh-CN"/>
        </w:rPr>
        <w:t>onclusion</w:t>
      </w:r>
    </w:p>
    <w:p w14:paraId="106BB102" w14:textId="77777777" w:rsidR="00AD5DDE" w:rsidRDefault="00AD5DDE" w:rsidP="00AD5DDE">
      <w:pPr>
        <w:rPr>
          <w:lang w:eastAsia="zh-CN"/>
        </w:rPr>
      </w:pPr>
      <w:r w:rsidRPr="0020001D">
        <w:rPr>
          <w:lang w:eastAsia="zh-CN"/>
        </w:rPr>
        <w:t xml:space="preserve">In this contribution we </w:t>
      </w:r>
      <w:r>
        <w:rPr>
          <w:lang w:eastAsia="zh-CN"/>
        </w:rPr>
        <w:t>have discussed some issues regarding random access procedures. We have the following</w:t>
      </w:r>
      <w:r w:rsidRPr="008C0815">
        <w:rPr>
          <w:lang w:eastAsia="zh-CN"/>
        </w:rPr>
        <w:t xml:space="preserve"> proposals</w:t>
      </w:r>
      <w:r>
        <w:rPr>
          <w:lang w:eastAsia="zh-CN"/>
        </w:rPr>
        <w:t xml:space="preserve"> based on discussions above.</w:t>
      </w:r>
    </w:p>
    <w:p w14:paraId="1FDE36AC" w14:textId="7B5251A1" w:rsidR="00AD5DDE" w:rsidRDefault="00F32ED2" w:rsidP="009F3DF7">
      <w:pPr>
        <w:rPr>
          <w:b/>
          <w:i/>
          <w:lang w:eastAsia="zh-CN"/>
        </w:rPr>
      </w:pPr>
      <w:r w:rsidRPr="00F06F7E">
        <w:rPr>
          <w:b/>
          <w:i/>
          <w:lang w:eastAsia="zh-CN"/>
        </w:rPr>
        <w:t>Proposal:</w:t>
      </w:r>
      <w:r w:rsidRPr="00B65F55">
        <w:rPr>
          <w:i/>
          <w:lang w:eastAsia="zh-CN"/>
        </w:rPr>
        <w:t xml:space="preserve"> </w:t>
      </w:r>
      <w:r w:rsidRPr="00400131">
        <w:rPr>
          <w:b/>
          <w:i/>
          <w:lang w:eastAsia="zh-CN"/>
        </w:rPr>
        <w:t xml:space="preserve">Clarify </w:t>
      </w:r>
      <w:r>
        <w:rPr>
          <w:b/>
          <w:i/>
          <w:lang w:eastAsia="zh-CN"/>
        </w:rPr>
        <w:t xml:space="preserve">that </w:t>
      </w:r>
      <w:r w:rsidRPr="00A17F3C">
        <w:rPr>
          <w:b/>
          <w:i/>
          <w:lang w:eastAsia="zh-CN"/>
        </w:rPr>
        <w:t>a high layer parameter locationAndBandwidth is used to configure the frequency domain location and bandwidth of a DL (or UL) BWP</w:t>
      </w:r>
      <w:r w:rsidRPr="00400131">
        <w:rPr>
          <w:b/>
          <w:i/>
          <w:lang w:eastAsia="zh-CN"/>
        </w:rPr>
        <w:t>.</w:t>
      </w:r>
    </w:p>
    <w:p w14:paraId="4C894F4F" w14:textId="77777777" w:rsidR="006149FF" w:rsidRPr="006149FF" w:rsidRDefault="006149FF" w:rsidP="009F3DF7">
      <w:pPr>
        <w:rPr>
          <w:b/>
          <w:i/>
          <w:lang w:eastAsia="zh-CN"/>
        </w:rPr>
      </w:pPr>
    </w:p>
    <w:p w14:paraId="1D879844" w14:textId="1AFDB703" w:rsidR="00300E15" w:rsidRPr="00300E15" w:rsidRDefault="004D6E86" w:rsidP="00300E15">
      <w:pPr>
        <w:pStyle w:val="1"/>
        <w:rPr>
          <w:lang w:eastAsia="zh-CN"/>
        </w:rPr>
      </w:pPr>
      <w:r>
        <w:rPr>
          <w:lang w:eastAsia="zh-CN"/>
        </w:rPr>
        <w:t xml:space="preserve">Text </w:t>
      </w:r>
      <w:r w:rsidRPr="00455F1C">
        <w:rPr>
          <w:lang w:eastAsia="zh-CN"/>
        </w:rPr>
        <w:t>Proposal</w:t>
      </w:r>
      <w:r>
        <w:rPr>
          <w:lang w:eastAsia="zh-CN"/>
        </w:rPr>
        <w:t xml:space="preserve"> </w:t>
      </w:r>
      <w:r w:rsidR="00AD5DDE">
        <w:rPr>
          <w:lang w:eastAsia="zh-CN"/>
        </w:rPr>
        <w:t>for 38.213</w:t>
      </w:r>
    </w:p>
    <w:p w14:paraId="465BAB8C" w14:textId="77777777" w:rsidR="0044682A" w:rsidRDefault="0044682A" w:rsidP="0044682A">
      <w:pPr>
        <w:jc w:val="center"/>
        <w:rPr>
          <w:color w:val="FF0000"/>
        </w:rPr>
      </w:pPr>
      <w:r w:rsidRPr="00697AF9">
        <w:rPr>
          <w:color w:val="FF0000"/>
        </w:rPr>
        <w:t>/************************ Start of Text Proposal **************************/</w:t>
      </w:r>
    </w:p>
    <w:p w14:paraId="69496E43" w14:textId="77777777" w:rsidR="00BB77C1" w:rsidRPr="00B916EC" w:rsidRDefault="00BB77C1" w:rsidP="00BB77C1">
      <w:pPr>
        <w:pStyle w:val="2"/>
        <w:numPr>
          <w:ilvl w:val="0"/>
          <w:numId w:val="0"/>
        </w:numPr>
        <w:ind w:left="432" w:hanging="432"/>
      </w:pPr>
      <w:bookmarkStart w:id="0" w:name="_Ref496621482"/>
      <w:bookmarkStart w:id="1" w:name="_Toc505772654"/>
      <w:bookmarkStart w:id="2" w:name="_Toc492222145"/>
      <w:r w:rsidRPr="00B916EC">
        <w:t>12</w:t>
      </w:r>
      <w:r w:rsidRPr="00B916EC">
        <w:rPr>
          <w:rFonts w:hint="eastAsia"/>
        </w:rPr>
        <w:tab/>
      </w:r>
      <w:r w:rsidRPr="00B916EC">
        <w:t>Bandwidth part operation</w:t>
      </w:r>
      <w:bookmarkEnd w:id="0"/>
      <w:bookmarkEnd w:id="1"/>
      <w:r w:rsidRPr="00B916EC">
        <w:t xml:space="preserve"> </w:t>
      </w:r>
      <w:bookmarkEnd w:id="2"/>
    </w:p>
    <w:p w14:paraId="4A060572" w14:textId="30EF99E4" w:rsidR="00A12B5B" w:rsidRPr="00697AF9" w:rsidRDefault="00A12B5B" w:rsidP="00A12B5B">
      <w:pPr>
        <w:jc w:val="center"/>
        <w:rPr>
          <w:color w:val="FF0000"/>
        </w:rPr>
      </w:pPr>
      <w:r w:rsidRPr="00697AF9">
        <w:rPr>
          <w:color w:val="FF0000"/>
        </w:rPr>
        <w:t>/************************ Unchanged parts omitted**************************/</w:t>
      </w:r>
    </w:p>
    <w:p w14:paraId="5ECFF7FC" w14:textId="77777777" w:rsidR="00A12B5B" w:rsidRPr="00A12B5B" w:rsidRDefault="00A12B5B" w:rsidP="00A12B5B">
      <w:pPr>
        <w:rPr>
          <w:sz w:val="20"/>
          <w:szCs w:val="20"/>
        </w:rPr>
      </w:pPr>
      <w:r w:rsidRPr="00A12B5B">
        <w:rPr>
          <w:rFonts w:eastAsia="MS Mincho"/>
          <w:sz w:val="20"/>
          <w:szCs w:val="20"/>
        </w:rPr>
        <w:t xml:space="preserve">For each DL BWP or UL BWP in a set of DL BWPs or UL BWPs, respectively, the UE is configured the following parameters for the serving cell as defined in </w:t>
      </w:r>
      <w:r w:rsidRPr="00A12B5B">
        <w:rPr>
          <w:rFonts w:eastAsia="宋体"/>
          <w:kern w:val="2"/>
          <w:sz w:val="20"/>
          <w:szCs w:val="20"/>
          <w:lang w:eastAsia="zh-CN"/>
        </w:rPr>
        <w:t>[4, TS 38.211] or [6, TS 38.214]</w:t>
      </w:r>
      <w:r w:rsidRPr="00A12B5B">
        <w:rPr>
          <w:sz w:val="20"/>
          <w:szCs w:val="20"/>
        </w:rPr>
        <w:t>:</w:t>
      </w:r>
    </w:p>
    <w:p w14:paraId="6B697887" w14:textId="77777777" w:rsidR="00A12B5B" w:rsidRPr="00A12B5B" w:rsidRDefault="00A12B5B" w:rsidP="00A12B5B">
      <w:pPr>
        <w:numPr>
          <w:ilvl w:val="0"/>
          <w:numId w:val="39"/>
        </w:numPr>
        <w:tabs>
          <w:tab w:val="left" w:pos="720"/>
        </w:tabs>
        <w:autoSpaceDE/>
        <w:autoSpaceDN/>
        <w:adjustRightInd/>
        <w:snapToGrid/>
        <w:spacing w:after="180"/>
        <w:jc w:val="left"/>
        <w:rPr>
          <w:rFonts w:eastAsia="MS Mincho"/>
          <w:sz w:val="20"/>
          <w:szCs w:val="20"/>
        </w:rPr>
      </w:pPr>
      <w:r w:rsidRPr="00A12B5B">
        <w:rPr>
          <w:rFonts w:eastAsia="MS Mincho"/>
          <w:sz w:val="20"/>
          <w:szCs w:val="20"/>
        </w:rPr>
        <w:t xml:space="preserve">a subcarrier spacing provided by higher layer parameter </w:t>
      </w:r>
      <w:r w:rsidRPr="00A12B5B">
        <w:rPr>
          <w:rFonts w:eastAsia="MS Mincho"/>
          <w:i/>
          <w:sz w:val="20"/>
          <w:szCs w:val="20"/>
        </w:rPr>
        <w:t>DL-BWP-mu</w:t>
      </w:r>
      <w:r w:rsidRPr="00A12B5B">
        <w:rPr>
          <w:rFonts w:eastAsia="MS Mincho"/>
          <w:sz w:val="20"/>
          <w:szCs w:val="20"/>
        </w:rPr>
        <w:t xml:space="preserve"> or </w:t>
      </w:r>
      <w:r w:rsidRPr="00A12B5B">
        <w:rPr>
          <w:rFonts w:eastAsia="MS Mincho"/>
          <w:i/>
          <w:sz w:val="20"/>
          <w:szCs w:val="20"/>
        </w:rPr>
        <w:t>UL-BWP-mu</w:t>
      </w:r>
      <w:r w:rsidRPr="00A12B5B">
        <w:rPr>
          <w:rFonts w:eastAsia="MS Mincho"/>
          <w:sz w:val="20"/>
          <w:szCs w:val="20"/>
        </w:rPr>
        <w:t>;</w:t>
      </w:r>
    </w:p>
    <w:p w14:paraId="4841C828" w14:textId="77777777" w:rsidR="00A12B5B" w:rsidRPr="00A12B5B" w:rsidRDefault="00A12B5B" w:rsidP="00A12B5B">
      <w:pPr>
        <w:numPr>
          <w:ilvl w:val="0"/>
          <w:numId w:val="39"/>
        </w:numPr>
        <w:tabs>
          <w:tab w:val="left" w:pos="720"/>
        </w:tabs>
        <w:autoSpaceDE/>
        <w:autoSpaceDN/>
        <w:adjustRightInd/>
        <w:snapToGrid/>
        <w:spacing w:after="180"/>
        <w:jc w:val="left"/>
        <w:rPr>
          <w:sz w:val="20"/>
          <w:szCs w:val="20"/>
        </w:rPr>
      </w:pPr>
      <w:r w:rsidRPr="00A12B5B">
        <w:rPr>
          <w:rFonts w:eastAsia="MS Mincho"/>
          <w:sz w:val="20"/>
          <w:szCs w:val="20"/>
        </w:rPr>
        <w:t xml:space="preserve">a cyclic prefix provided by higher layer parameter </w:t>
      </w:r>
      <w:r w:rsidRPr="00A12B5B">
        <w:rPr>
          <w:rFonts w:eastAsia="MS Mincho"/>
          <w:i/>
          <w:sz w:val="20"/>
          <w:szCs w:val="20"/>
        </w:rPr>
        <w:t>DL-BWP-CP</w:t>
      </w:r>
      <w:r w:rsidRPr="00A12B5B">
        <w:rPr>
          <w:rFonts w:eastAsia="MS Mincho"/>
          <w:sz w:val="20"/>
          <w:szCs w:val="20"/>
        </w:rPr>
        <w:t xml:space="preserve"> or </w:t>
      </w:r>
      <w:r w:rsidRPr="00A12B5B">
        <w:rPr>
          <w:rFonts w:eastAsia="MS Mincho"/>
          <w:i/>
          <w:sz w:val="20"/>
          <w:szCs w:val="20"/>
        </w:rPr>
        <w:t>UL-BWP-CP</w:t>
      </w:r>
      <w:r w:rsidRPr="00A12B5B">
        <w:rPr>
          <w:rFonts w:eastAsia="MS Mincho"/>
          <w:sz w:val="20"/>
          <w:szCs w:val="20"/>
        </w:rPr>
        <w:t>;</w:t>
      </w:r>
    </w:p>
    <w:p w14:paraId="1EA87CC7" w14:textId="435BA5CF" w:rsidR="00A12B5B" w:rsidRPr="00A12B5B" w:rsidDel="00B5577E" w:rsidRDefault="00A12B5B" w:rsidP="00A12B5B">
      <w:pPr>
        <w:numPr>
          <w:ilvl w:val="0"/>
          <w:numId w:val="39"/>
        </w:numPr>
        <w:tabs>
          <w:tab w:val="left" w:pos="720"/>
        </w:tabs>
        <w:autoSpaceDE/>
        <w:autoSpaceDN/>
        <w:adjustRightInd/>
        <w:snapToGrid/>
        <w:spacing w:after="180"/>
        <w:jc w:val="left"/>
        <w:rPr>
          <w:del w:id="3" w:author="Xinghang Gao(高兴航)" w:date="2018-02-08T11:53:00Z"/>
          <w:sz w:val="20"/>
          <w:szCs w:val="20"/>
        </w:rPr>
      </w:pPr>
      <w:del w:id="4" w:author="Xinghang Gao(高兴航)" w:date="2018-02-08T11:53:00Z">
        <w:r w:rsidRPr="00A12B5B" w:rsidDel="00B5577E">
          <w:rPr>
            <w:sz w:val="20"/>
            <w:szCs w:val="20"/>
          </w:rPr>
          <w:delText xml:space="preserve">a number of contiguous PRBs provided by higher layer parameter </w:delText>
        </w:r>
        <w:r w:rsidRPr="00A12B5B" w:rsidDel="00B5577E">
          <w:rPr>
            <w:i/>
            <w:sz w:val="20"/>
            <w:szCs w:val="20"/>
          </w:rPr>
          <w:delText>DL-BWP-BW</w:delText>
        </w:r>
        <w:r w:rsidRPr="00A12B5B" w:rsidDel="00B5577E">
          <w:rPr>
            <w:sz w:val="20"/>
            <w:szCs w:val="20"/>
          </w:rPr>
          <w:delText xml:space="preserve"> or </w:delText>
        </w:r>
        <w:r w:rsidRPr="00A12B5B" w:rsidDel="00B5577E">
          <w:rPr>
            <w:i/>
            <w:sz w:val="20"/>
            <w:szCs w:val="20"/>
          </w:rPr>
          <w:delText>UL-BWP-BW</w:delText>
        </w:r>
        <w:r w:rsidRPr="00A12B5B" w:rsidDel="00B5577E">
          <w:rPr>
            <w:sz w:val="20"/>
            <w:szCs w:val="20"/>
          </w:rPr>
          <w:delText xml:space="preserve">; </w:delText>
        </w:r>
      </w:del>
    </w:p>
    <w:p w14:paraId="40C79464" w14:textId="77777777" w:rsidR="00A12B5B" w:rsidRPr="00A12B5B" w:rsidRDefault="00A12B5B" w:rsidP="00A12B5B">
      <w:pPr>
        <w:numPr>
          <w:ilvl w:val="0"/>
          <w:numId w:val="39"/>
        </w:numPr>
        <w:tabs>
          <w:tab w:val="left" w:pos="720"/>
        </w:tabs>
        <w:autoSpaceDE/>
        <w:autoSpaceDN/>
        <w:adjustRightInd/>
        <w:snapToGrid/>
        <w:spacing w:after="180"/>
        <w:jc w:val="left"/>
        <w:rPr>
          <w:sz w:val="20"/>
          <w:szCs w:val="20"/>
        </w:rPr>
      </w:pPr>
      <w:r w:rsidRPr="00A12B5B">
        <w:rPr>
          <w:sz w:val="20"/>
          <w:szCs w:val="20"/>
        </w:rPr>
        <w:t xml:space="preserve">an index in the set of DL BWPs or UL BWPs by respective higher layer parameters </w:t>
      </w:r>
      <w:r w:rsidRPr="00A12B5B">
        <w:rPr>
          <w:rFonts w:eastAsia="MS Mincho"/>
          <w:i/>
          <w:sz w:val="20"/>
          <w:szCs w:val="20"/>
        </w:rPr>
        <w:t>DL-BWP-index</w:t>
      </w:r>
      <w:r w:rsidRPr="00A12B5B">
        <w:rPr>
          <w:rFonts w:eastAsia="MS Mincho"/>
          <w:sz w:val="20"/>
          <w:szCs w:val="20"/>
        </w:rPr>
        <w:t xml:space="preserve"> or </w:t>
      </w:r>
      <w:r w:rsidRPr="00A12B5B">
        <w:rPr>
          <w:rFonts w:eastAsia="MS Mincho"/>
          <w:i/>
          <w:sz w:val="20"/>
          <w:szCs w:val="20"/>
        </w:rPr>
        <w:t>UL-BWP-index</w:t>
      </w:r>
      <w:r w:rsidRPr="00A12B5B">
        <w:rPr>
          <w:rFonts w:eastAsia="MS Mincho"/>
          <w:sz w:val="20"/>
          <w:szCs w:val="20"/>
        </w:rPr>
        <w:t>;</w:t>
      </w:r>
    </w:p>
    <w:p w14:paraId="43949FB6" w14:textId="77777777" w:rsidR="00A12B5B" w:rsidRPr="00A12B5B" w:rsidRDefault="00A12B5B" w:rsidP="00A12B5B">
      <w:pPr>
        <w:numPr>
          <w:ilvl w:val="0"/>
          <w:numId w:val="39"/>
        </w:numPr>
        <w:tabs>
          <w:tab w:val="left" w:pos="720"/>
        </w:tabs>
        <w:autoSpaceDE/>
        <w:autoSpaceDN/>
        <w:adjustRightInd/>
        <w:snapToGrid/>
        <w:spacing w:after="180"/>
        <w:jc w:val="left"/>
        <w:rPr>
          <w:sz w:val="20"/>
          <w:szCs w:val="20"/>
        </w:rPr>
      </w:pPr>
      <w:r w:rsidRPr="00A12B5B">
        <w:rPr>
          <w:sz w:val="20"/>
          <w:szCs w:val="20"/>
        </w:rPr>
        <w:t xml:space="preserve">DCI 1_0 or DCI 1_1 detection to a PDSCH reception timing values by higher layer parameter </w:t>
      </w:r>
      <w:r w:rsidRPr="00A12B5B">
        <w:rPr>
          <w:i/>
          <w:sz w:val="20"/>
          <w:szCs w:val="20"/>
        </w:rPr>
        <w:t>DL-data-time-domain</w:t>
      </w:r>
      <w:r w:rsidRPr="00A12B5B">
        <w:rPr>
          <w:sz w:val="20"/>
          <w:szCs w:val="20"/>
        </w:rPr>
        <w:t xml:space="preserve">, PDSCH reception to a HARQ-ACK transmission timing values by higher layer parameter </w:t>
      </w:r>
      <w:r w:rsidRPr="00A12B5B">
        <w:rPr>
          <w:i/>
          <w:sz w:val="20"/>
          <w:szCs w:val="20"/>
        </w:rPr>
        <w:t>DL-data-DL-acknowledgement</w:t>
      </w:r>
      <w:r w:rsidRPr="00A12B5B">
        <w:rPr>
          <w:sz w:val="20"/>
          <w:szCs w:val="20"/>
        </w:rPr>
        <w:t xml:space="preserve">, and DCI 0_0 or DCI 0_1 detection to a PUSCH transmission timing values by higher layer parameter </w:t>
      </w:r>
      <w:r w:rsidRPr="00A12B5B">
        <w:rPr>
          <w:i/>
          <w:sz w:val="20"/>
          <w:szCs w:val="20"/>
        </w:rPr>
        <w:t>UL-data-time-domain</w:t>
      </w:r>
      <w:r w:rsidRPr="00A12B5B">
        <w:rPr>
          <w:sz w:val="20"/>
          <w:szCs w:val="20"/>
        </w:rPr>
        <w:t xml:space="preserve">; </w:t>
      </w:r>
    </w:p>
    <w:p w14:paraId="37BFEBB9" w14:textId="593F2B1C" w:rsidR="00A12B5B" w:rsidRPr="00A12B5B" w:rsidRDefault="00A12B5B" w:rsidP="00B5577E">
      <w:pPr>
        <w:numPr>
          <w:ilvl w:val="0"/>
          <w:numId w:val="39"/>
        </w:numPr>
        <w:tabs>
          <w:tab w:val="left" w:pos="720"/>
        </w:tabs>
        <w:autoSpaceDE/>
        <w:autoSpaceDN/>
        <w:adjustRightInd/>
        <w:snapToGrid/>
        <w:spacing w:after="180"/>
        <w:jc w:val="left"/>
        <w:rPr>
          <w:sz w:val="20"/>
          <w:szCs w:val="20"/>
        </w:rPr>
      </w:pPr>
      <w:ins w:id="5" w:author="Xinghang Gao(高兴航)" w:date="2018-02-08T11:50:00Z">
        <w:r w:rsidRPr="00A12B5B">
          <w:rPr>
            <w:sz w:val="20"/>
            <w:szCs w:val="20"/>
          </w:rPr>
          <w:t xml:space="preserve">a number of contiguous PRBs and </w:t>
        </w:r>
      </w:ins>
      <w:r w:rsidRPr="00A12B5B">
        <w:rPr>
          <w:sz w:val="20"/>
          <w:szCs w:val="20"/>
        </w:rPr>
        <w:t xml:space="preserve">an offset of the first PRB of </w:t>
      </w:r>
      <w:ins w:id="6" w:author="Xinghang Gao(高兴航)" w:date="2018-02-08T15:29:00Z">
        <w:r w:rsidR="00653B8E">
          <w:rPr>
            <w:sz w:val="20"/>
            <w:szCs w:val="20"/>
          </w:rPr>
          <w:t xml:space="preserve">the DL </w:t>
        </w:r>
        <w:r w:rsidR="00653B8E" w:rsidRPr="00A12B5B">
          <w:rPr>
            <w:sz w:val="20"/>
            <w:szCs w:val="20"/>
          </w:rPr>
          <w:t>BWP</w:t>
        </w:r>
        <w:r w:rsidR="00653B8E">
          <w:rPr>
            <w:sz w:val="20"/>
            <w:szCs w:val="20"/>
          </w:rPr>
          <w:t xml:space="preserve"> (or the UL BWP) </w:t>
        </w:r>
        <w:r w:rsidR="00653B8E" w:rsidRPr="00A12B5B">
          <w:rPr>
            <w:sz w:val="20"/>
            <w:szCs w:val="20"/>
          </w:rPr>
          <w:t>which is relative to reference point A</w:t>
        </w:r>
        <w:r w:rsidR="00653B8E">
          <w:rPr>
            <w:sz w:val="20"/>
            <w:szCs w:val="20"/>
          </w:rPr>
          <w:t xml:space="preserve"> </w:t>
        </w:r>
        <w:r w:rsidR="00653B8E" w:rsidRPr="00B5577E">
          <w:rPr>
            <w:sz w:val="20"/>
            <w:szCs w:val="20"/>
          </w:rPr>
          <w:t xml:space="preserve">are provided </w:t>
        </w:r>
        <w:r w:rsidR="00653B8E" w:rsidRPr="00A12B5B">
          <w:rPr>
            <w:sz w:val="20"/>
            <w:szCs w:val="20"/>
          </w:rPr>
          <w:t xml:space="preserve">by higher layer parameter </w:t>
        </w:r>
        <w:r w:rsidR="00653B8E">
          <w:rPr>
            <w:i/>
            <w:sz w:val="20"/>
            <w:szCs w:val="20"/>
          </w:rPr>
          <w:t xml:space="preserve">locationAndBandwidth </w:t>
        </w:r>
      </w:ins>
      <w:del w:id="7" w:author="Xinghang Gao(高兴航)" w:date="2018-02-08T15:29:00Z">
        <w:r w:rsidRPr="00A12B5B" w:rsidDel="002B614D">
          <w:rPr>
            <w:sz w:val="20"/>
            <w:szCs w:val="20"/>
          </w:rPr>
          <w:delText xml:space="preserve">the </w:delText>
        </w:r>
      </w:del>
      <w:del w:id="8" w:author="Xinghang Gao(高兴航)" w:date="2018-02-08T15:28:00Z">
        <w:r w:rsidRPr="00A12B5B" w:rsidDel="002B614D">
          <w:rPr>
            <w:sz w:val="20"/>
            <w:szCs w:val="20"/>
          </w:rPr>
          <w:delText xml:space="preserve">DL </w:delText>
        </w:r>
      </w:del>
      <w:del w:id="9" w:author="Xinghang Gao(高兴航)" w:date="2018-02-08T11:51:00Z">
        <w:r w:rsidRPr="00A12B5B" w:rsidDel="00A12B5B">
          <w:rPr>
            <w:sz w:val="20"/>
            <w:szCs w:val="20"/>
          </w:rPr>
          <w:delText>bandwidth</w:delText>
        </w:r>
      </w:del>
      <w:del w:id="10" w:author="Xinghang Gao(高兴航)" w:date="2018-02-08T15:28:00Z">
        <w:r w:rsidRPr="00A12B5B" w:rsidDel="002B614D">
          <w:rPr>
            <w:sz w:val="20"/>
            <w:szCs w:val="20"/>
          </w:rPr>
          <w:delText xml:space="preserve">or </w:delText>
        </w:r>
      </w:del>
      <w:del w:id="11" w:author="Xinghang Gao(高兴航)" w:date="2018-02-08T15:29:00Z">
        <w:r w:rsidR="002B614D" w:rsidDel="002B614D">
          <w:rPr>
            <w:sz w:val="20"/>
            <w:szCs w:val="20"/>
          </w:rPr>
          <w:delText xml:space="preserve"> or </w:delText>
        </w:r>
      </w:del>
      <w:del w:id="12" w:author="Xinghang Gao(高兴航)" w:date="2018-02-08T15:28:00Z">
        <w:r w:rsidRPr="00A12B5B" w:rsidDel="002B614D">
          <w:rPr>
            <w:sz w:val="20"/>
            <w:szCs w:val="20"/>
          </w:rPr>
          <w:delText>the UL</w:delText>
        </w:r>
        <w:r w:rsidR="002B614D" w:rsidDel="002B614D">
          <w:rPr>
            <w:sz w:val="20"/>
            <w:szCs w:val="20"/>
          </w:rPr>
          <w:delText xml:space="preserve"> </w:delText>
        </w:r>
        <w:r w:rsidR="002B614D" w:rsidRPr="00A12B5B" w:rsidDel="002B614D">
          <w:rPr>
            <w:sz w:val="20"/>
            <w:szCs w:val="20"/>
          </w:rPr>
          <w:delText xml:space="preserve"> </w:delText>
        </w:r>
      </w:del>
      <w:del w:id="13" w:author="Xinghang Gao(高兴航)" w:date="2018-02-08T11:51:00Z">
        <w:r w:rsidRPr="00A12B5B" w:rsidDel="00A12B5B">
          <w:rPr>
            <w:sz w:val="20"/>
            <w:szCs w:val="20"/>
          </w:rPr>
          <w:delText>bandwidth, respectively,</w:delText>
        </w:r>
      </w:del>
      <w:r w:rsidRPr="00A12B5B">
        <w:rPr>
          <w:sz w:val="20"/>
          <w:szCs w:val="20"/>
        </w:rPr>
        <w:t xml:space="preserve"> </w:t>
      </w:r>
      <w:del w:id="14" w:author="Xinghang Gao(高兴航)" w:date="2018-02-08T11:52:00Z">
        <w:r w:rsidRPr="00A12B5B" w:rsidDel="00B5577E">
          <w:rPr>
            <w:sz w:val="20"/>
            <w:szCs w:val="20"/>
          </w:rPr>
          <w:delText xml:space="preserve">relative to a first PRB of a bandwidth </w:delText>
        </w:r>
      </w:del>
      <w:del w:id="15" w:author="Xinghang Gao(高兴航)" w:date="2018-02-08T15:30:00Z">
        <w:r w:rsidRPr="00A12B5B" w:rsidDel="00653B8E">
          <w:rPr>
            <w:sz w:val="20"/>
            <w:szCs w:val="20"/>
          </w:rPr>
          <w:delText xml:space="preserve">by higher layer parameter </w:delText>
        </w:r>
      </w:del>
      <w:del w:id="16" w:author="Xinghang Gao(高兴航)" w:date="2018-02-08T11:52:00Z">
        <w:r w:rsidRPr="00A12B5B" w:rsidDel="00B5577E">
          <w:rPr>
            <w:i/>
            <w:sz w:val="20"/>
            <w:szCs w:val="20"/>
          </w:rPr>
          <w:delText>DL-BWP-loc</w:delText>
        </w:r>
        <w:r w:rsidRPr="00A12B5B" w:rsidDel="00B5577E">
          <w:rPr>
            <w:sz w:val="20"/>
            <w:szCs w:val="20"/>
          </w:rPr>
          <w:delText xml:space="preserve"> or </w:delText>
        </w:r>
        <w:r w:rsidRPr="00A12B5B" w:rsidDel="00B5577E">
          <w:rPr>
            <w:i/>
            <w:sz w:val="20"/>
            <w:szCs w:val="20"/>
          </w:rPr>
          <w:delText>UL-BWP-loc</w:delText>
        </w:r>
      </w:del>
      <w:r w:rsidRPr="00A12B5B">
        <w:rPr>
          <w:sz w:val="20"/>
          <w:szCs w:val="20"/>
        </w:rPr>
        <w:t xml:space="preserve"> </w:t>
      </w:r>
    </w:p>
    <w:p w14:paraId="2235240B" w14:textId="05C4AF70" w:rsidR="0092031C" w:rsidRPr="00247049" w:rsidRDefault="000926F7" w:rsidP="00247049">
      <w:pPr>
        <w:jc w:val="center"/>
        <w:rPr>
          <w:color w:val="FF0000"/>
        </w:rPr>
      </w:pPr>
      <w:bookmarkStart w:id="17" w:name="_GoBack"/>
      <w:bookmarkEnd w:id="17"/>
      <w:r w:rsidRPr="00697AF9">
        <w:rPr>
          <w:color w:val="FF0000"/>
        </w:rPr>
        <w:t>/************************ Unchanged parts omitted**************************/</w:t>
      </w:r>
    </w:p>
    <w:p w14:paraId="6BB47736" w14:textId="77777777" w:rsidR="0092031C" w:rsidRPr="00697AF9" w:rsidRDefault="0092031C" w:rsidP="0092031C">
      <w:pPr>
        <w:jc w:val="center"/>
        <w:rPr>
          <w:color w:val="FF0000"/>
        </w:rPr>
      </w:pPr>
      <w:r w:rsidRPr="00697AF9">
        <w:rPr>
          <w:color w:val="FF0000"/>
        </w:rPr>
        <w:t>/************************ End of Text Proposal **************************/</w:t>
      </w:r>
    </w:p>
    <w:p w14:paraId="1F6E8D78" w14:textId="77777777" w:rsidR="0092031C" w:rsidRDefault="0092031C" w:rsidP="0044682A">
      <w:pPr>
        <w:jc w:val="center"/>
        <w:rPr>
          <w:color w:val="FF0000"/>
          <w:sz w:val="24"/>
        </w:rPr>
      </w:pPr>
    </w:p>
    <w:p w14:paraId="382DD7E3" w14:textId="6B376452" w:rsidR="00697AF9" w:rsidRDefault="0044682A" w:rsidP="00697AF9">
      <w:pPr>
        <w:pStyle w:val="1"/>
      </w:pPr>
      <w:r>
        <w:t>Reference</w:t>
      </w:r>
      <w:bookmarkStart w:id="18" w:name="_Ref494215420"/>
    </w:p>
    <w:p w14:paraId="6A62CEC4" w14:textId="77777777" w:rsidR="00131A81" w:rsidRDefault="00131A81" w:rsidP="00131A81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bookmarkStart w:id="19" w:name="_Ref502921678"/>
      <w:bookmarkStart w:id="20" w:name="_Ref502921460"/>
      <w:r>
        <w:rPr>
          <w:lang w:eastAsia="zh-CN"/>
        </w:rPr>
        <w:t>3GPP RAN1, “</w:t>
      </w:r>
      <w:r w:rsidRPr="00BD1C75">
        <w:rPr>
          <w:lang w:eastAsia="zh-CN"/>
        </w:rPr>
        <w:t>Chairman's Notes RAN1 90 bis final - updated with email approvals</w:t>
      </w:r>
      <w:r>
        <w:rPr>
          <w:lang w:eastAsia="zh-CN"/>
        </w:rPr>
        <w:t>”, RAN1#90b, Prague, Czech Republic, Oct. 2017.</w:t>
      </w:r>
      <w:bookmarkEnd w:id="19"/>
    </w:p>
    <w:p w14:paraId="6BA31496" w14:textId="77777777" w:rsidR="00131A81" w:rsidRDefault="00131A81" w:rsidP="00131A81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bookmarkStart w:id="21" w:name="_Ref502921681"/>
      <w:r>
        <w:rPr>
          <w:lang w:eastAsia="zh-CN"/>
        </w:rPr>
        <w:t>3GPP RAN1, “</w:t>
      </w:r>
      <w:r w:rsidRPr="00BD1C75">
        <w:rPr>
          <w:lang w:eastAsia="zh-CN"/>
        </w:rPr>
        <w:t>Chairman's Notes RAN1 91 final after email approval</w:t>
      </w:r>
      <w:r>
        <w:rPr>
          <w:lang w:eastAsia="zh-CN"/>
        </w:rPr>
        <w:t>”, RAN#91, Reno, US, Nov. 2017.</w:t>
      </w:r>
      <w:bookmarkEnd w:id="21"/>
    </w:p>
    <w:p w14:paraId="493A8D5C" w14:textId="2D170B07" w:rsidR="006A2B56" w:rsidRDefault="006A2B56" w:rsidP="006A2B56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3GPP RAN2, </w:t>
      </w:r>
      <w:r>
        <w:rPr>
          <w:lang w:eastAsia="zh-CN"/>
        </w:rPr>
        <w:t>“</w:t>
      </w:r>
      <w:r w:rsidRPr="006A2B56">
        <w:rPr>
          <w:lang w:eastAsia="zh-CN"/>
        </w:rPr>
        <w:t>NR UP minutes RAN2-NR-AH1801</w:t>
      </w:r>
      <w:r>
        <w:rPr>
          <w:lang w:eastAsia="zh-CN"/>
        </w:rPr>
        <w:t>”</w:t>
      </w:r>
    </w:p>
    <w:p w14:paraId="1F1CDCDF" w14:textId="65A26E94" w:rsidR="0044682A" w:rsidRPr="0044682A" w:rsidRDefault="00E77DE3" w:rsidP="0044682A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 w:rsidRPr="00E77DE3">
        <w:rPr>
          <w:lang w:eastAsia="zh-CN"/>
        </w:rPr>
        <w:t>TS 38213_v1502_draft</w:t>
      </w:r>
      <w:r w:rsidR="006858F2">
        <w:rPr>
          <w:lang w:eastAsia="zh-CN"/>
        </w:rPr>
        <w:t>.</w:t>
      </w:r>
      <w:bookmarkEnd w:id="18"/>
      <w:bookmarkEnd w:id="20"/>
    </w:p>
    <w:p w14:paraId="74C980FC" w14:textId="41B49EF6" w:rsidR="00EF01B3" w:rsidRDefault="00EF01B3" w:rsidP="00EF01B3">
      <w:pPr>
        <w:rPr>
          <w:lang w:eastAsia="zh-CN"/>
        </w:rPr>
      </w:pPr>
    </w:p>
    <w:sectPr w:rsidR="00EF01B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00C38C" w14:textId="77777777" w:rsidR="009C67A8" w:rsidRDefault="009C67A8">
      <w:r>
        <w:separator/>
      </w:r>
    </w:p>
  </w:endnote>
  <w:endnote w:type="continuationSeparator" w:id="0">
    <w:p w14:paraId="6DB5476E" w14:textId="77777777" w:rsidR="009C67A8" w:rsidRDefault="009C67A8">
      <w:r>
        <w:continuationSeparator/>
      </w:r>
    </w:p>
  </w:endnote>
  <w:endnote w:type="continuationNotice" w:id="1">
    <w:p w14:paraId="46896CA9" w14:textId="77777777" w:rsidR="009C67A8" w:rsidRDefault="009C67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FE054" w14:textId="77777777" w:rsidR="009C67A8" w:rsidRDefault="009C67A8">
      <w:r>
        <w:separator/>
      </w:r>
    </w:p>
  </w:footnote>
  <w:footnote w:type="continuationSeparator" w:id="0">
    <w:p w14:paraId="7EC23FDE" w14:textId="77777777" w:rsidR="009C67A8" w:rsidRDefault="009C67A8">
      <w:r>
        <w:continuationSeparator/>
      </w:r>
    </w:p>
  </w:footnote>
  <w:footnote w:type="continuationNotice" w:id="1">
    <w:p w14:paraId="4B428F1C" w14:textId="77777777" w:rsidR="009C67A8" w:rsidRDefault="009C67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hybridMultilevel"/>
    <w:tmpl w:val="DBFCD58C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80E5A">
      <w:numFmt w:val="bullet"/>
      <w:lvlText w:val="-"/>
      <w:lvlJc w:val="left"/>
      <w:pPr>
        <w:ind w:left="4380" w:hanging="420"/>
      </w:pPr>
      <w:rPr>
        <w:rFonts w:ascii="Times New Roman" w:eastAsia="MS Mincho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3C31A8"/>
    <w:multiLevelType w:val="hybridMultilevel"/>
    <w:tmpl w:val="47528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0B486809"/>
    <w:multiLevelType w:val="hybridMultilevel"/>
    <w:tmpl w:val="20B64B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F42DAE"/>
    <w:multiLevelType w:val="hybridMultilevel"/>
    <w:tmpl w:val="A6904C8C"/>
    <w:lvl w:ilvl="0" w:tplc="AD041FA6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6553413"/>
    <w:multiLevelType w:val="hybridMultilevel"/>
    <w:tmpl w:val="E9DAF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7454180"/>
    <w:multiLevelType w:val="hybridMultilevel"/>
    <w:tmpl w:val="3E9E9A82"/>
    <w:lvl w:ilvl="0" w:tplc="EA2AD7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12167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2424E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198080C">
      <w:start w:val="265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4924FB4">
      <w:start w:val="2655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905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4D8D0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71A45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B4B7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9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10">
    <w:nsid w:val="32121031"/>
    <w:multiLevelType w:val="hybridMultilevel"/>
    <w:tmpl w:val="CDD64AA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3">
    <w:nsid w:val="3DD974A1"/>
    <w:multiLevelType w:val="hybridMultilevel"/>
    <w:tmpl w:val="39B2D5BE"/>
    <w:lvl w:ilvl="0" w:tplc="6DE6A1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CCE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B241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7001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92C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48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F057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787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960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EDA001F"/>
    <w:multiLevelType w:val="hybridMultilevel"/>
    <w:tmpl w:val="A1E6829C"/>
    <w:lvl w:ilvl="0" w:tplc="CB146276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431D7560"/>
    <w:multiLevelType w:val="hybridMultilevel"/>
    <w:tmpl w:val="2B2208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F46DB8">
      <w:start w:val="4939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B21909"/>
    <w:multiLevelType w:val="hybridMultilevel"/>
    <w:tmpl w:val="53C4E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364821"/>
    <w:multiLevelType w:val="hybridMultilevel"/>
    <w:tmpl w:val="A5D2F632"/>
    <w:lvl w:ilvl="0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8410EC04">
      <w:numFmt w:val="bullet"/>
      <w:lvlText w:val="-"/>
      <w:lvlJc w:val="left"/>
      <w:pPr>
        <w:ind w:left="1260" w:hanging="420"/>
      </w:pPr>
      <w:rPr>
        <w:rFonts w:ascii="Calibri" w:eastAsia="宋体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4ADB69F4"/>
    <w:multiLevelType w:val="hybridMultilevel"/>
    <w:tmpl w:val="EBDE4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2">
    <w:nsid w:val="595E30DC"/>
    <w:multiLevelType w:val="hybridMultilevel"/>
    <w:tmpl w:val="6F8A6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E36CEF"/>
    <w:multiLevelType w:val="hybridMultilevel"/>
    <w:tmpl w:val="CFC41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E905BB"/>
    <w:multiLevelType w:val="hybridMultilevel"/>
    <w:tmpl w:val="18F83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EF7658"/>
    <w:multiLevelType w:val="hybridMultilevel"/>
    <w:tmpl w:val="A6606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475F49"/>
    <w:multiLevelType w:val="hybridMultilevel"/>
    <w:tmpl w:val="8E7E041C"/>
    <w:lvl w:ilvl="0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72130DE2"/>
    <w:multiLevelType w:val="hybridMultilevel"/>
    <w:tmpl w:val="A928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9673742"/>
    <w:multiLevelType w:val="hybridMultilevel"/>
    <w:tmpl w:val="48A2E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3"/>
  </w:num>
  <w:num w:numId="3">
    <w:abstractNumId w:val="28"/>
  </w:num>
  <w:num w:numId="4">
    <w:abstractNumId w:val="29"/>
  </w:num>
  <w:num w:numId="5">
    <w:abstractNumId w:val="21"/>
  </w:num>
  <w:num w:numId="6">
    <w:abstractNumId w:val="6"/>
  </w:num>
  <w:num w:numId="7">
    <w:abstractNumId w:val="16"/>
  </w:num>
  <w:num w:numId="8">
    <w:abstractNumId w:val="24"/>
  </w:num>
  <w:num w:numId="9">
    <w:abstractNumId w:val="17"/>
  </w:num>
  <w:num w:numId="10">
    <w:abstractNumId w:val="32"/>
  </w:num>
  <w:num w:numId="11">
    <w:abstractNumId w:val="5"/>
  </w:num>
  <w:num w:numId="12">
    <w:abstractNumId w:val="23"/>
  </w:num>
  <w:num w:numId="13">
    <w:abstractNumId w:val="19"/>
  </w:num>
  <w:num w:numId="14">
    <w:abstractNumId w:val="22"/>
  </w:num>
  <w:num w:numId="15">
    <w:abstractNumId w:val="25"/>
  </w:num>
  <w:num w:numId="16">
    <w:abstractNumId w:val="10"/>
  </w:num>
  <w:num w:numId="17">
    <w:abstractNumId w:val="31"/>
  </w:num>
  <w:num w:numId="18">
    <w:abstractNumId w:val="9"/>
  </w:num>
  <w:num w:numId="19">
    <w:abstractNumId w:val="12"/>
  </w:num>
  <w:num w:numId="20">
    <w:abstractNumId w:val="13"/>
  </w:num>
  <w:num w:numId="21">
    <w:abstractNumId w:val="30"/>
  </w:num>
  <w:num w:numId="22">
    <w:abstractNumId w:val="3"/>
  </w:num>
  <w:num w:numId="23">
    <w:abstractNumId w:val="0"/>
  </w:num>
  <w:num w:numId="24">
    <w:abstractNumId w:val="20"/>
  </w:num>
  <w:num w:numId="25">
    <w:abstractNumId w:val="14"/>
  </w:num>
  <w:num w:numId="26">
    <w:abstractNumId w:val="26"/>
  </w:num>
  <w:num w:numId="27">
    <w:abstractNumId w:val="15"/>
  </w:num>
  <w:num w:numId="28">
    <w:abstractNumId w:val="7"/>
  </w:num>
  <w:num w:numId="29">
    <w:abstractNumId w:val="1"/>
  </w:num>
  <w:num w:numId="30">
    <w:abstractNumId w:val="27"/>
  </w:num>
  <w:num w:numId="31">
    <w:abstractNumId w:val="4"/>
  </w:num>
  <w:num w:numId="32">
    <w:abstractNumId w:val="21"/>
  </w:num>
  <w:num w:numId="33">
    <w:abstractNumId w:val="21"/>
  </w:num>
  <w:num w:numId="34">
    <w:abstractNumId w:val="21"/>
  </w:num>
  <w:num w:numId="35">
    <w:abstractNumId w:val="21"/>
  </w:num>
  <w:num w:numId="36">
    <w:abstractNumId w:val="21"/>
  </w:num>
  <w:num w:numId="37">
    <w:abstractNumId w:val="21"/>
  </w:num>
  <w:num w:numId="38">
    <w:abstractNumId w:val="18"/>
  </w:num>
  <w:num w:numId="39">
    <w:abstractNumId w:val="8"/>
  </w:num>
  <w:num w:numId="40">
    <w:abstractNumId w:val="2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nghang Gao(高兴航)">
    <w15:presenceInfo w15:providerId="AD" w15:userId="S-1-5-21-1935655697-616249376-682003330-3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C3"/>
    <w:rsid w:val="00000B95"/>
    <w:rsid w:val="00000D04"/>
    <w:rsid w:val="00000DB2"/>
    <w:rsid w:val="000011EC"/>
    <w:rsid w:val="000027CE"/>
    <w:rsid w:val="00002893"/>
    <w:rsid w:val="000033A3"/>
    <w:rsid w:val="00003410"/>
    <w:rsid w:val="00003605"/>
    <w:rsid w:val="00003776"/>
    <w:rsid w:val="00003C56"/>
    <w:rsid w:val="00003C89"/>
    <w:rsid w:val="00003D0F"/>
    <w:rsid w:val="00003E4A"/>
    <w:rsid w:val="00003EC2"/>
    <w:rsid w:val="000040A9"/>
    <w:rsid w:val="0000413A"/>
    <w:rsid w:val="000042B8"/>
    <w:rsid w:val="0000458E"/>
    <w:rsid w:val="00004849"/>
    <w:rsid w:val="00004E70"/>
    <w:rsid w:val="00005A60"/>
    <w:rsid w:val="00005D8B"/>
    <w:rsid w:val="00005DBA"/>
    <w:rsid w:val="00006517"/>
    <w:rsid w:val="00006847"/>
    <w:rsid w:val="00007116"/>
    <w:rsid w:val="000072B6"/>
    <w:rsid w:val="00007791"/>
    <w:rsid w:val="00007813"/>
    <w:rsid w:val="000078BB"/>
    <w:rsid w:val="00007F78"/>
    <w:rsid w:val="000104EA"/>
    <w:rsid w:val="0001074C"/>
    <w:rsid w:val="00010958"/>
    <w:rsid w:val="000109E6"/>
    <w:rsid w:val="00010A04"/>
    <w:rsid w:val="000115CF"/>
    <w:rsid w:val="00011943"/>
    <w:rsid w:val="00011C60"/>
    <w:rsid w:val="00011F67"/>
    <w:rsid w:val="00012028"/>
    <w:rsid w:val="000126BF"/>
    <w:rsid w:val="00012862"/>
    <w:rsid w:val="000128E6"/>
    <w:rsid w:val="000133CB"/>
    <w:rsid w:val="000139D8"/>
    <w:rsid w:val="00013A54"/>
    <w:rsid w:val="00013EEE"/>
    <w:rsid w:val="00014035"/>
    <w:rsid w:val="00014107"/>
    <w:rsid w:val="00014650"/>
    <w:rsid w:val="00014738"/>
    <w:rsid w:val="0001496B"/>
    <w:rsid w:val="00014FBF"/>
    <w:rsid w:val="00015377"/>
    <w:rsid w:val="00015D73"/>
    <w:rsid w:val="00015D81"/>
    <w:rsid w:val="00015EFB"/>
    <w:rsid w:val="00016594"/>
    <w:rsid w:val="000165D2"/>
    <w:rsid w:val="000165E2"/>
    <w:rsid w:val="00016AB0"/>
    <w:rsid w:val="00016F8D"/>
    <w:rsid w:val="00017107"/>
    <w:rsid w:val="000172BE"/>
    <w:rsid w:val="00017D8A"/>
    <w:rsid w:val="0002059E"/>
    <w:rsid w:val="000210A9"/>
    <w:rsid w:val="000211EB"/>
    <w:rsid w:val="00021286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BD6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B38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2FE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3F1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0EA6"/>
    <w:rsid w:val="000415FA"/>
    <w:rsid w:val="000417D1"/>
    <w:rsid w:val="000419E8"/>
    <w:rsid w:val="00041AD2"/>
    <w:rsid w:val="00041C57"/>
    <w:rsid w:val="0004261C"/>
    <w:rsid w:val="0004288D"/>
    <w:rsid w:val="00042E7A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EFA"/>
    <w:rsid w:val="00046FED"/>
    <w:rsid w:val="00047144"/>
    <w:rsid w:val="00047225"/>
    <w:rsid w:val="000472BA"/>
    <w:rsid w:val="00047517"/>
    <w:rsid w:val="00047D5D"/>
    <w:rsid w:val="00047E60"/>
    <w:rsid w:val="0005016D"/>
    <w:rsid w:val="000512C9"/>
    <w:rsid w:val="0005131C"/>
    <w:rsid w:val="00051844"/>
    <w:rsid w:val="0005188A"/>
    <w:rsid w:val="0005195B"/>
    <w:rsid w:val="00051E6D"/>
    <w:rsid w:val="0005265C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D85"/>
    <w:rsid w:val="000565C8"/>
    <w:rsid w:val="000567BB"/>
    <w:rsid w:val="00056B34"/>
    <w:rsid w:val="00056C42"/>
    <w:rsid w:val="00056D31"/>
    <w:rsid w:val="00057223"/>
    <w:rsid w:val="00057358"/>
    <w:rsid w:val="000574E1"/>
    <w:rsid w:val="00057C60"/>
    <w:rsid w:val="00057DC8"/>
    <w:rsid w:val="00057E06"/>
    <w:rsid w:val="00060685"/>
    <w:rsid w:val="00060937"/>
    <w:rsid w:val="00060C8C"/>
    <w:rsid w:val="000612E1"/>
    <w:rsid w:val="000614FE"/>
    <w:rsid w:val="00061DA4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BF9"/>
    <w:rsid w:val="00065C2A"/>
    <w:rsid w:val="00065D38"/>
    <w:rsid w:val="00065FC2"/>
    <w:rsid w:val="000660D3"/>
    <w:rsid w:val="00066345"/>
    <w:rsid w:val="00066A2C"/>
    <w:rsid w:val="00066E42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CA6"/>
    <w:rsid w:val="00070E05"/>
    <w:rsid w:val="00070EF8"/>
    <w:rsid w:val="00071192"/>
    <w:rsid w:val="000713A7"/>
    <w:rsid w:val="00071452"/>
    <w:rsid w:val="00071934"/>
    <w:rsid w:val="00071A35"/>
    <w:rsid w:val="0007210F"/>
    <w:rsid w:val="0007224C"/>
    <w:rsid w:val="00072A80"/>
    <w:rsid w:val="00072B49"/>
    <w:rsid w:val="0007301E"/>
    <w:rsid w:val="000731A0"/>
    <w:rsid w:val="0007326F"/>
    <w:rsid w:val="0007337C"/>
    <w:rsid w:val="000736C1"/>
    <w:rsid w:val="00073797"/>
    <w:rsid w:val="00073DEC"/>
    <w:rsid w:val="00073FA7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9AA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623"/>
    <w:rsid w:val="00083838"/>
    <w:rsid w:val="00083B6A"/>
    <w:rsid w:val="00084065"/>
    <w:rsid w:val="000842D8"/>
    <w:rsid w:val="000845C8"/>
    <w:rsid w:val="0008482A"/>
    <w:rsid w:val="00084E30"/>
    <w:rsid w:val="0008581C"/>
    <w:rsid w:val="00085D1A"/>
    <w:rsid w:val="00085E04"/>
    <w:rsid w:val="00085E2E"/>
    <w:rsid w:val="00085FA2"/>
    <w:rsid w:val="000866F8"/>
    <w:rsid w:val="00086756"/>
    <w:rsid w:val="00086800"/>
    <w:rsid w:val="00086CD3"/>
    <w:rsid w:val="00087913"/>
    <w:rsid w:val="00087C4F"/>
    <w:rsid w:val="00087E9C"/>
    <w:rsid w:val="000902DC"/>
    <w:rsid w:val="000905C8"/>
    <w:rsid w:val="00090890"/>
    <w:rsid w:val="00090E15"/>
    <w:rsid w:val="00091056"/>
    <w:rsid w:val="000911AE"/>
    <w:rsid w:val="000911E9"/>
    <w:rsid w:val="00091325"/>
    <w:rsid w:val="0009138F"/>
    <w:rsid w:val="000922BA"/>
    <w:rsid w:val="00092409"/>
    <w:rsid w:val="000926F7"/>
    <w:rsid w:val="000929F2"/>
    <w:rsid w:val="00092DB1"/>
    <w:rsid w:val="00092FE1"/>
    <w:rsid w:val="00093697"/>
    <w:rsid w:val="00093D42"/>
    <w:rsid w:val="00093E01"/>
    <w:rsid w:val="00094A16"/>
    <w:rsid w:val="00094D40"/>
    <w:rsid w:val="00094DE6"/>
    <w:rsid w:val="0009571F"/>
    <w:rsid w:val="00095AA6"/>
    <w:rsid w:val="00095CCF"/>
    <w:rsid w:val="00096356"/>
    <w:rsid w:val="00096938"/>
    <w:rsid w:val="00096B63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909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A33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923"/>
    <w:rsid w:val="000B0C68"/>
    <w:rsid w:val="000B0CC9"/>
    <w:rsid w:val="000B117A"/>
    <w:rsid w:val="000B173F"/>
    <w:rsid w:val="000B21D4"/>
    <w:rsid w:val="000B24A6"/>
    <w:rsid w:val="000B268D"/>
    <w:rsid w:val="000B27EE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2FA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3BC"/>
    <w:rsid w:val="000B76C5"/>
    <w:rsid w:val="000B7707"/>
    <w:rsid w:val="000B7A10"/>
    <w:rsid w:val="000C0680"/>
    <w:rsid w:val="000C07A4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52B"/>
    <w:rsid w:val="000C2FBD"/>
    <w:rsid w:val="000C3190"/>
    <w:rsid w:val="000C3901"/>
    <w:rsid w:val="000C3A3B"/>
    <w:rsid w:val="000C3AE7"/>
    <w:rsid w:val="000C3B0C"/>
    <w:rsid w:val="000C3E0C"/>
    <w:rsid w:val="000C3E17"/>
    <w:rsid w:val="000C422D"/>
    <w:rsid w:val="000C469F"/>
    <w:rsid w:val="000C4AD6"/>
    <w:rsid w:val="000C4D86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174"/>
    <w:rsid w:val="000D22CC"/>
    <w:rsid w:val="000D2764"/>
    <w:rsid w:val="000D320A"/>
    <w:rsid w:val="000D3682"/>
    <w:rsid w:val="000D36AE"/>
    <w:rsid w:val="000D38A1"/>
    <w:rsid w:val="000D41BE"/>
    <w:rsid w:val="000D4B31"/>
    <w:rsid w:val="000D4C4E"/>
    <w:rsid w:val="000D4DD7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1380"/>
    <w:rsid w:val="000E156A"/>
    <w:rsid w:val="000E18DF"/>
    <w:rsid w:val="000E194D"/>
    <w:rsid w:val="000E1D0F"/>
    <w:rsid w:val="000E1DAC"/>
    <w:rsid w:val="000E1E2B"/>
    <w:rsid w:val="000E1EF6"/>
    <w:rsid w:val="000E209D"/>
    <w:rsid w:val="000E2DC2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6D5"/>
    <w:rsid w:val="000F2A4D"/>
    <w:rsid w:val="000F2EEE"/>
    <w:rsid w:val="000F3302"/>
    <w:rsid w:val="000F34B3"/>
    <w:rsid w:val="000F3697"/>
    <w:rsid w:val="000F467C"/>
    <w:rsid w:val="000F4808"/>
    <w:rsid w:val="000F49E0"/>
    <w:rsid w:val="000F52E2"/>
    <w:rsid w:val="000F5EFE"/>
    <w:rsid w:val="000F6581"/>
    <w:rsid w:val="000F6644"/>
    <w:rsid w:val="000F6815"/>
    <w:rsid w:val="000F6865"/>
    <w:rsid w:val="000F6894"/>
    <w:rsid w:val="000F6F8E"/>
    <w:rsid w:val="000F72A5"/>
    <w:rsid w:val="000F741D"/>
    <w:rsid w:val="000F7942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0DC"/>
    <w:rsid w:val="001026CA"/>
    <w:rsid w:val="001028B1"/>
    <w:rsid w:val="00102C74"/>
    <w:rsid w:val="001034AB"/>
    <w:rsid w:val="00103578"/>
    <w:rsid w:val="0010420A"/>
    <w:rsid w:val="001042E8"/>
    <w:rsid w:val="001043C2"/>
    <w:rsid w:val="001043E1"/>
    <w:rsid w:val="0010505A"/>
    <w:rsid w:val="00105402"/>
    <w:rsid w:val="00105CC7"/>
    <w:rsid w:val="00105E14"/>
    <w:rsid w:val="00105F1D"/>
    <w:rsid w:val="00106A21"/>
    <w:rsid w:val="00106B6B"/>
    <w:rsid w:val="00106C25"/>
    <w:rsid w:val="00106D1B"/>
    <w:rsid w:val="00107779"/>
    <w:rsid w:val="00107796"/>
    <w:rsid w:val="001078C2"/>
    <w:rsid w:val="001078D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6FDB"/>
    <w:rsid w:val="0011716C"/>
    <w:rsid w:val="00117683"/>
    <w:rsid w:val="00117A6A"/>
    <w:rsid w:val="00117B4E"/>
    <w:rsid w:val="00117C85"/>
    <w:rsid w:val="001202DA"/>
    <w:rsid w:val="0012031A"/>
    <w:rsid w:val="00120B13"/>
    <w:rsid w:val="00120CCE"/>
    <w:rsid w:val="00120CE7"/>
    <w:rsid w:val="00121211"/>
    <w:rsid w:val="00121379"/>
    <w:rsid w:val="00121588"/>
    <w:rsid w:val="00121E22"/>
    <w:rsid w:val="001222A8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0FC"/>
    <w:rsid w:val="001251B3"/>
    <w:rsid w:val="00125589"/>
    <w:rsid w:val="00125733"/>
    <w:rsid w:val="001259EE"/>
    <w:rsid w:val="00125B25"/>
    <w:rsid w:val="00125D35"/>
    <w:rsid w:val="00125E9F"/>
    <w:rsid w:val="00126263"/>
    <w:rsid w:val="001263AA"/>
    <w:rsid w:val="001263F2"/>
    <w:rsid w:val="001278E6"/>
    <w:rsid w:val="00127910"/>
    <w:rsid w:val="001302A1"/>
    <w:rsid w:val="001302CC"/>
    <w:rsid w:val="00130757"/>
    <w:rsid w:val="00130779"/>
    <w:rsid w:val="001307A1"/>
    <w:rsid w:val="00130B6A"/>
    <w:rsid w:val="00130CA4"/>
    <w:rsid w:val="0013167C"/>
    <w:rsid w:val="00131A81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C00"/>
    <w:rsid w:val="001344F8"/>
    <w:rsid w:val="00134B12"/>
    <w:rsid w:val="00134B88"/>
    <w:rsid w:val="00134E00"/>
    <w:rsid w:val="00135076"/>
    <w:rsid w:val="001353B2"/>
    <w:rsid w:val="001354AE"/>
    <w:rsid w:val="0013550E"/>
    <w:rsid w:val="00135B47"/>
    <w:rsid w:val="001361B8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3E4"/>
    <w:rsid w:val="0014384A"/>
    <w:rsid w:val="00143A88"/>
    <w:rsid w:val="00143B4B"/>
    <w:rsid w:val="00143E7E"/>
    <w:rsid w:val="001440D0"/>
    <w:rsid w:val="0014429A"/>
    <w:rsid w:val="0014450F"/>
    <w:rsid w:val="00144D8F"/>
    <w:rsid w:val="00144D9A"/>
    <w:rsid w:val="0014527D"/>
    <w:rsid w:val="001455E4"/>
    <w:rsid w:val="00145627"/>
    <w:rsid w:val="001456E0"/>
    <w:rsid w:val="0014595D"/>
    <w:rsid w:val="00145980"/>
    <w:rsid w:val="00145C74"/>
    <w:rsid w:val="00146105"/>
    <w:rsid w:val="001462E9"/>
    <w:rsid w:val="0014680B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6B4"/>
    <w:rsid w:val="00153C45"/>
    <w:rsid w:val="00154586"/>
    <w:rsid w:val="001548EA"/>
    <w:rsid w:val="00154F14"/>
    <w:rsid w:val="00154F24"/>
    <w:rsid w:val="00155152"/>
    <w:rsid w:val="001552F4"/>
    <w:rsid w:val="00155668"/>
    <w:rsid w:val="001559FA"/>
    <w:rsid w:val="00155B53"/>
    <w:rsid w:val="00155C26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1E40"/>
    <w:rsid w:val="0016271E"/>
    <w:rsid w:val="00162D7A"/>
    <w:rsid w:val="0016338A"/>
    <w:rsid w:val="00163E5F"/>
    <w:rsid w:val="00164C97"/>
    <w:rsid w:val="00164DAB"/>
    <w:rsid w:val="00164DB1"/>
    <w:rsid w:val="00165051"/>
    <w:rsid w:val="00165335"/>
    <w:rsid w:val="0016562A"/>
    <w:rsid w:val="001657D1"/>
    <w:rsid w:val="00165BBB"/>
    <w:rsid w:val="00165BF3"/>
    <w:rsid w:val="0016613F"/>
    <w:rsid w:val="00166215"/>
    <w:rsid w:val="00166454"/>
    <w:rsid w:val="001664BF"/>
    <w:rsid w:val="00166591"/>
    <w:rsid w:val="00166902"/>
    <w:rsid w:val="00166EF4"/>
    <w:rsid w:val="00167218"/>
    <w:rsid w:val="00167496"/>
    <w:rsid w:val="0016754A"/>
    <w:rsid w:val="00167690"/>
    <w:rsid w:val="00167B6F"/>
    <w:rsid w:val="00167CC3"/>
    <w:rsid w:val="00167F5A"/>
    <w:rsid w:val="001707F6"/>
    <w:rsid w:val="00170834"/>
    <w:rsid w:val="00170D95"/>
    <w:rsid w:val="00171143"/>
    <w:rsid w:val="00171238"/>
    <w:rsid w:val="001716B3"/>
    <w:rsid w:val="00171E23"/>
    <w:rsid w:val="001722AC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057"/>
    <w:rsid w:val="00175B18"/>
    <w:rsid w:val="00175B63"/>
    <w:rsid w:val="00175BC9"/>
    <w:rsid w:val="00175C30"/>
    <w:rsid w:val="00176346"/>
    <w:rsid w:val="001766BD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6C9B"/>
    <w:rsid w:val="00187252"/>
    <w:rsid w:val="00187884"/>
    <w:rsid w:val="00187A7B"/>
    <w:rsid w:val="001909F5"/>
    <w:rsid w:val="00190A80"/>
    <w:rsid w:val="00190F18"/>
    <w:rsid w:val="00190F5A"/>
    <w:rsid w:val="00191157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9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4A3"/>
    <w:rsid w:val="00197B53"/>
    <w:rsid w:val="001A0733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4E47"/>
    <w:rsid w:val="001A6607"/>
    <w:rsid w:val="001A673E"/>
    <w:rsid w:val="001A69EB"/>
    <w:rsid w:val="001A6DC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6E0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BCE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946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67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1E2"/>
    <w:rsid w:val="001D53B2"/>
    <w:rsid w:val="001D540A"/>
    <w:rsid w:val="001D579F"/>
    <w:rsid w:val="001D59A1"/>
    <w:rsid w:val="001D5C88"/>
    <w:rsid w:val="001D5D67"/>
    <w:rsid w:val="001D5FAA"/>
    <w:rsid w:val="001D6567"/>
    <w:rsid w:val="001D6650"/>
    <w:rsid w:val="001D6773"/>
    <w:rsid w:val="001D67CE"/>
    <w:rsid w:val="001D695C"/>
    <w:rsid w:val="001D6DDB"/>
    <w:rsid w:val="001D6E35"/>
    <w:rsid w:val="001D6E8C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1F79"/>
    <w:rsid w:val="001E2194"/>
    <w:rsid w:val="001E21E9"/>
    <w:rsid w:val="001E2396"/>
    <w:rsid w:val="001E2634"/>
    <w:rsid w:val="001E2957"/>
    <w:rsid w:val="001E2CE0"/>
    <w:rsid w:val="001E2F0B"/>
    <w:rsid w:val="001E35C2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B4A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9A1"/>
    <w:rsid w:val="001F4A9A"/>
    <w:rsid w:val="001F4C05"/>
    <w:rsid w:val="001F4CBD"/>
    <w:rsid w:val="001F4FE5"/>
    <w:rsid w:val="001F5545"/>
    <w:rsid w:val="001F5777"/>
    <w:rsid w:val="001F5849"/>
    <w:rsid w:val="001F5937"/>
    <w:rsid w:val="001F59E3"/>
    <w:rsid w:val="001F59ED"/>
    <w:rsid w:val="001F65AA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0F3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43B"/>
    <w:rsid w:val="002172F4"/>
    <w:rsid w:val="0021753A"/>
    <w:rsid w:val="00217B99"/>
    <w:rsid w:val="00217C98"/>
    <w:rsid w:val="00217D6F"/>
    <w:rsid w:val="00217F39"/>
    <w:rsid w:val="00220575"/>
    <w:rsid w:val="00220576"/>
    <w:rsid w:val="00220894"/>
    <w:rsid w:val="002217F6"/>
    <w:rsid w:val="00221DE9"/>
    <w:rsid w:val="00221F72"/>
    <w:rsid w:val="00222241"/>
    <w:rsid w:val="002223DC"/>
    <w:rsid w:val="002228E4"/>
    <w:rsid w:val="00222E4E"/>
    <w:rsid w:val="0022355C"/>
    <w:rsid w:val="00224706"/>
    <w:rsid w:val="00224719"/>
    <w:rsid w:val="002248FE"/>
    <w:rsid w:val="00224952"/>
    <w:rsid w:val="00224DD2"/>
    <w:rsid w:val="002253B8"/>
    <w:rsid w:val="00225488"/>
    <w:rsid w:val="00225A6A"/>
    <w:rsid w:val="00225AC7"/>
    <w:rsid w:val="00225ACC"/>
    <w:rsid w:val="00225CA3"/>
    <w:rsid w:val="00226253"/>
    <w:rsid w:val="00226E88"/>
    <w:rsid w:val="00226F57"/>
    <w:rsid w:val="00227532"/>
    <w:rsid w:val="002278CA"/>
    <w:rsid w:val="00230B84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0CA"/>
    <w:rsid w:val="00233157"/>
    <w:rsid w:val="00233717"/>
    <w:rsid w:val="00233A94"/>
    <w:rsid w:val="00233FCA"/>
    <w:rsid w:val="00234151"/>
    <w:rsid w:val="002341FB"/>
    <w:rsid w:val="00234556"/>
    <w:rsid w:val="00234F8C"/>
    <w:rsid w:val="002352DC"/>
    <w:rsid w:val="0023533C"/>
    <w:rsid w:val="00235542"/>
    <w:rsid w:val="002360D8"/>
    <w:rsid w:val="00236789"/>
    <w:rsid w:val="002369B0"/>
    <w:rsid w:val="00236AD8"/>
    <w:rsid w:val="00236B7C"/>
    <w:rsid w:val="00236BE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9AF"/>
    <w:rsid w:val="002423E7"/>
    <w:rsid w:val="00242433"/>
    <w:rsid w:val="00242460"/>
    <w:rsid w:val="002424C2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5B"/>
    <w:rsid w:val="00246CE5"/>
    <w:rsid w:val="00246DB7"/>
    <w:rsid w:val="00246DD1"/>
    <w:rsid w:val="00247049"/>
    <w:rsid w:val="00247103"/>
    <w:rsid w:val="002476D6"/>
    <w:rsid w:val="00247BB2"/>
    <w:rsid w:val="00247C1E"/>
    <w:rsid w:val="00250067"/>
    <w:rsid w:val="002501CA"/>
    <w:rsid w:val="0025063F"/>
    <w:rsid w:val="00250AA9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1A8"/>
    <w:rsid w:val="002565BA"/>
    <w:rsid w:val="00256BCB"/>
    <w:rsid w:val="00256ED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166"/>
    <w:rsid w:val="0026223B"/>
    <w:rsid w:val="0026248E"/>
    <w:rsid w:val="00262604"/>
    <w:rsid w:val="00262887"/>
    <w:rsid w:val="00262914"/>
    <w:rsid w:val="00263808"/>
    <w:rsid w:val="00263D14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458"/>
    <w:rsid w:val="00265781"/>
    <w:rsid w:val="0026654D"/>
    <w:rsid w:val="002666B0"/>
    <w:rsid w:val="00266B13"/>
    <w:rsid w:val="00266D57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CD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485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5E68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2688"/>
    <w:rsid w:val="00283634"/>
    <w:rsid w:val="00284BAE"/>
    <w:rsid w:val="00285135"/>
    <w:rsid w:val="0028527A"/>
    <w:rsid w:val="00285673"/>
    <w:rsid w:val="002859AF"/>
    <w:rsid w:val="00285E23"/>
    <w:rsid w:val="00286AE7"/>
    <w:rsid w:val="00286D75"/>
    <w:rsid w:val="00287243"/>
    <w:rsid w:val="00287814"/>
    <w:rsid w:val="00287868"/>
    <w:rsid w:val="002878F6"/>
    <w:rsid w:val="00290013"/>
    <w:rsid w:val="002902A7"/>
    <w:rsid w:val="00290647"/>
    <w:rsid w:val="00290672"/>
    <w:rsid w:val="00290B3D"/>
    <w:rsid w:val="00290D06"/>
    <w:rsid w:val="00291385"/>
    <w:rsid w:val="00291410"/>
    <w:rsid w:val="00291422"/>
    <w:rsid w:val="00291AB3"/>
    <w:rsid w:val="00292012"/>
    <w:rsid w:val="00292016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490"/>
    <w:rsid w:val="002A0B73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47DC"/>
    <w:rsid w:val="002A4989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378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4C1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14D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228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55E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C77FB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9F"/>
    <w:rsid w:val="002D3CC0"/>
    <w:rsid w:val="002D3FB8"/>
    <w:rsid w:val="002D430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C30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FF"/>
    <w:rsid w:val="002E257B"/>
    <w:rsid w:val="002E2C82"/>
    <w:rsid w:val="002E2D7D"/>
    <w:rsid w:val="002E3633"/>
    <w:rsid w:val="002E3C65"/>
    <w:rsid w:val="002E3DF1"/>
    <w:rsid w:val="002E3F5B"/>
    <w:rsid w:val="002E4362"/>
    <w:rsid w:val="002E4686"/>
    <w:rsid w:val="002E4D4A"/>
    <w:rsid w:val="002E5325"/>
    <w:rsid w:val="002E53FE"/>
    <w:rsid w:val="002E57C5"/>
    <w:rsid w:val="002E5BB1"/>
    <w:rsid w:val="002E6343"/>
    <w:rsid w:val="002E63D9"/>
    <w:rsid w:val="002E640E"/>
    <w:rsid w:val="002E6B89"/>
    <w:rsid w:val="002E6D66"/>
    <w:rsid w:val="002E7351"/>
    <w:rsid w:val="002E7404"/>
    <w:rsid w:val="002E7690"/>
    <w:rsid w:val="002E7699"/>
    <w:rsid w:val="002E79A9"/>
    <w:rsid w:val="002E7E22"/>
    <w:rsid w:val="002F0163"/>
    <w:rsid w:val="002F02E5"/>
    <w:rsid w:val="002F0B83"/>
    <w:rsid w:val="002F0C28"/>
    <w:rsid w:val="002F1C17"/>
    <w:rsid w:val="002F1CB2"/>
    <w:rsid w:val="002F1E8A"/>
    <w:rsid w:val="002F1F6D"/>
    <w:rsid w:val="002F1F7E"/>
    <w:rsid w:val="002F234D"/>
    <w:rsid w:val="002F28C1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9A1"/>
    <w:rsid w:val="00300A94"/>
    <w:rsid w:val="00300E15"/>
    <w:rsid w:val="003010CF"/>
    <w:rsid w:val="00301BB8"/>
    <w:rsid w:val="00301C9C"/>
    <w:rsid w:val="00302C48"/>
    <w:rsid w:val="00303440"/>
    <w:rsid w:val="00303704"/>
    <w:rsid w:val="003037F8"/>
    <w:rsid w:val="003043E7"/>
    <w:rsid w:val="0030448C"/>
    <w:rsid w:val="00304D9B"/>
    <w:rsid w:val="0030517E"/>
    <w:rsid w:val="0030529B"/>
    <w:rsid w:val="003052A4"/>
    <w:rsid w:val="00305582"/>
    <w:rsid w:val="00305765"/>
    <w:rsid w:val="00305A06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BE3"/>
    <w:rsid w:val="00311112"/>
    <w:rsid w:val="00311161"/>
    <w:rsid w:val="00311674"/>
    <w:rsid w:val="00311680"/>
    <w:rsid w:val="00311B4B"/>
    <w:rsid w:val="00311C70"/>
    <w:rsid w:val="00312400"/>
    <w:rsid w:val="00312657"/>
    <w:rsid w:val="00312739"/>
    <w:rsid w:val="00312D10"/>
    <w:rsid w:val="00312FF5"/>
    <w:rsid w:val="003132D3"/>
    <w:rsid w:val="00313813"/>
    <w:rsid w:val="00314930"/>
    <w:rsid w:val="00314A94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A4B"/>
    <w:rsid w:val="00321B3F"/>
    <w:rsid w:val="00321BD7"/>
    <w:rsid w:val="00321E8B"/>
    <w:rsid w:val="00321EE2"/>
    <w:rsid w:val="00321FE9"/>
    <w:rsid w:val="0032260F"/>
    <w:rsid w:val="003228DA"/>
    <w:rsid w:val="00322C68"/>
    <w:rsid w:val="00322CFB"/>
    <w:rsid w:val="00322DCB"/>
    <w:rsid w:val="00323605"/>
    <w:rsid w:val="00323D19"/>
    <w:rsid w:val="00323D6B"/>
    <w:rsid w:val="00323E5B"/>
    <w:rsid w:val="00323F80"/>
    <w:rsid w:val="0032419F"/>
    <w:rsid w:val="0032461A"/>
    <w:rsid w:val="00324B87"/>
    <w:rsid w:val="00324DF6"/>
    <w:rsid w:val="00325ACC"/>
    <w:rsid w:val="00325B7E"/>
    <w:rsid w:val="00326957"/>
    <w:rsid w:val="00326AE2"/>
    <w:rsid w:val="00327348"/>
    <w:rsid w:val="00327578"/>
    <w:rsid w:val="00327721"/>
    <w:rsid w:val="0032779F"/>
    <w:rsid w:val="0033055C"/>
    <w:rsid w:val="00330917"/>
    <w:rsid w:val="00331420"/>
    <w:rsid w:val="0033152C"/>
    <w:rsid w:val="0033171D"/>
    <w:rsid w:val="00331DAA"/>
    <w:rsid w:val="00331FC3"/>
    <w:rsid w:val="00332177"/>
    <w:rsid w:val="003323BA"/>
    <w:rsid w:val="003325F2"/>
    <w:rsid w:val="00332C87"/>
    <w:rsid w:val="00332CA2"/>
    <w:rsid w:val="00332E91"/>
    <w:rsid w:val="003332CA"/>
    <w:rsid w:val="003336B3"/>
    <w:rsid w:val="00333EC2"/>
    <w:rsid w:val="003341FB"/>
    <w:rsid w:val="0033474A"/>
    <w:rsid w:val="00334845"/>
    <w:rsid w:val="0033487B"/>
    <w:rsid w:val="003349A0"/>
    <w:rsid w:val="00334BF8"/>
    <w:rsid w:val="00334EBF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17"/>
    <w:rsid w:val="00336ED8"/>
    <w:rsid w:val="003376F7"/>
    <w:rsid w:val="0033783A"/>
    <w:rsid w:val="003378DD"/>
    <w:rsid w:val="00337955"/>
    <w:rsid w:val="00337F85"/>
    <w:rsid w:val="0034226D"/>
    <w:rsid w:val="0034227F"/>
    <w:rsid w:val="003426C6"/>
    <w:rsid w:val="00342972"/>
    <w:rsid w:val="00342A5C"/>
    <w:rsid w:val="00342BA7"/>
    <w:rsid w:val="00342C56"/>
    <w:rsid w:val="00342FDD"/>
    <w:rsid w:val="003435F1"/>
    <w:rsid w:val="0034429B"/>
    <w:rsid w:val="003443C5"/>
    <w:rsid w:val="0034468E"/>
    <w:rsid w:val="003446ED"/>
    <w:rsid w:val="0034477D"/>
    <w:rsid w:val="00344866"/>
    <w:rsid w:val="003449EB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DE"/>
    <w:rsid w:val="003466D1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1FF4"/>
    <w:rsid w:val="00352480"/>
    <w:rsid w:val="00352D9C"/>
    <w:rsid w:val="00352DA4"/>
    <w:rsid w:val="003530D2"/>
    <w:rsid w:val="00353313"/>
    <w:rsid w:val="0035331A"/>
    <w:rsid w:val="003534E1"/>
    <w:rsid w:val="0035371C"/>
    <w:rsid w:val="00353832"/>
    <w:rsid w:val="003538E3"/>
    <w:rsid w:val="003542C5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6D78"/>
    <w:rsid w:val="00367321"/>
    <w:rsid w:val="00367441"/>
    <w:rsid w:val="00367779"/>
    <w:rsid w:val="00367860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808"/>
    <w:rsid w:val="003749C4"/>
    <w:rsid w:val="00374B14"/>
    <w:rsid w:val="0037535B"/>
    <w:rsid w:val="003754A1"/>
    <w:rsid w:val="0037552D"/>
    <w:rsid w:val="003756DB"/>
    <w:rsid w:val="00375737"/>
    <w:rsid w:val="00375BE3"/>
    <w:rsid w:val="00375E68"/>
    <w:rsid w:val="00375F44"/>
    <w:rsid w:val="00375F6C"/>
    <w:rsid w:val="0037643C"/>
    <w:rsid w:val="0037665D"/>
    <w:rsid w:val="003766FC"/>
    <w:rsid w:val="003768F2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5F12"/>
    <w:rsid w:val="003862F4"/>
    <w:rsid w:val="00386382"/>
    <w:rsid w:val="003865EF"/>
    <w:rsid w:val="00386637"/>
    <w:rsid w:val="00386BA9"/>
    <w:rsid w:val="00386F76"/>
    <w:rsid w:val="0038734D"/>
    <w:rsid w:val="00387F8B"/>
    <w:rsid w:val="00387F8C"/>
    <w:rsid w:val="00390017"/>
    <w:rsid w:val="003901A3"/>
    <w:rsid w:val="00390581"/>
    <w:rsid w:val="003905E7"/>
    <w:rsid w:val="0039072F"/>
    <w:rsid w:val="0039079C"/>
    <w:rsid w:val="0039098E"/>
    <w:rsid w:val="003909D7"/>
    <w:rsid w:val="00390DE3"/>
    <w:rsid w:val="003911C0"/>
    <w:rsid w:val="00391914"/>
    <w:rsid w:val="003919F3"/>
    <w:rsid w:val="00391B66"/>
    <w:rsid w:val="0039227C"/>
    <w:rsid w:val="003923E7"/>
    <w:rsid w:val="003925F0"/>
    <w:rsid w:val="00392AD2"/>
    <w:rsid w:val="00392CE0"/>
    <w:rsid w:val="00392F33"/>
    <w:rsid w:val="0039311C"/>
    <w:rsid w:val="00393400"/>
    <w:rsid w:val="003935F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5BC"/>
    <w:rsid w:val="003A08EA"/>
    <w:rsid w:val="003A180F"/>
    <w:rsid w:val="003A18DD"/>
    <w:rsid w:val="003A1971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BDA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A7C64"/>
    <w:rsid w:val="003B00C2"/>
    <w:rsid w:val="003B05B1"/>
    <w:rsid w:val="003B0676"/>
    <w:rsid w:val="003B0B5B"/>
    <w:rsid w:val="003B0E79"/>
    <w:rsid w:val="003B1C92"/>
    <w:rsid w:val="003B224E"/>
    <w:rsid w:val="003B2494"/>
    <w:rsid w:val="003B2701"/>
    <w:rsid w:val="003B2F53"/>
    <w:rsid w:val="003B3171"/>
    <w:rsid w:val="003B31A4"/>
    <w:rsid w:val="003B3575"/>
    <w:rsid w:val="003B3B2F"/>
    <w:rsid w:val="003B404F"/>
    <w:rsid w:val="003B429E"/>
    <w:rsid w:val="003B4351"/>
    <w:rsid w:val="003B4945"/>
    <w:rsid w:val="003B4FB0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0ED"/>
    <w:rsid w:val="003C0229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411D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69FD"/>
    <w:rsid w:val="003C7209"/>
    <w:rsid w:val="003C72B6"/>
    <w:rsid w:val="003C7614"/>
    <w:rsid w:val="003C7AD7"/>
    <w:rsid w:val="003D054A"/>
    <w:rsid w:val="003D059B"/>
    <w:rsid w:val="003D07C9"/>
    <w:rsid w:val="003D0C9A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604"/>
    <w:rsid w:val="003D2B39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BB6"/>
    <w:rsid w:val="003D5CBF"/>
    <w:rsid w:val="003D647F"/>
    <w:rsid w:val="003D6508"/>
    <w:rsid w:val="003D6525"/>
    <w:rsid w:val="003D66D2"/>
    <w:rsid w:val="003D67F2"/>
    <w:rsid w:val="003D772D"/>
    <w:rsid w:val="003D7D52"/>
    <w:rsid w:val="003D7F24"/>
    <w:rsid w:val="003E00B7"/>
    <w:rsid w:val="003E016B"/>
    <w:rsid w:val="003E0409"/>
    <w:rsid w:val="003E07AE"/>
    <w:rsid w:val="003E0A2B"/>
    <w:rsid w:val="003E0B88"/>
    <w:rsid w:val="003E1328"/>
    <w:rsid w:val="003E14FC"/>
    <w:rsid w:val="003E245A"/>
    <w:rsid w:val="003E2633"/>
    <w:rsid w:val="003E28A1"/>
    <w:rsid w:val="003E2976"/>
    <w:rsid w:val="003E2BB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680"/>
    <w:rsid w:val="003E4858"/>
    <w:rsid w:val="003E4AF4"/>
    <w:rsid w:val="003E4BDA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1F7"/>
    <w:rsid w:val="003E757A"/>
    <w:rsid w:val="003E76C2"/>
    <w:rsid w:val="003E773B"/>
    <w:rsid w:val="003E7FAA"/>
    <w:rsid w:val="003F0096"/>
    <w:rsid w:val="003F0522"/>
    <w:rsid w:val="003F07B2"/>
    <w:rsid w:val="003F0850"/>
    <w:rsid w:val="003F0927"/>
    <w:rsid w:val="003F0BC1"/>
    <w:rsid w:val="003F0D12"/>
    <w:rsid w:val="003F116E"/>
    <w:rsid w:val="003F123F"/>
    <w:rsid w:val="003F160C"/>
    <w:rsid w:val="003F1E77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352"/>
    <w:rsid w:val="003F6CD2"/>
    <w:rsid w:val="003F6D15"/>
    <w:rsid w:val="003F6F36"/>
    <w:rsid w:val="003F719A"/>
    <w:rsid w:val="003F769E"/>
    <w:rsid w:val="003F76D0"/>
    <w:rsid w:val="003F788D"/>
    <w:rsid w:val="003F7A89"/>
    <w:rsid w:val="00400131"/>
    <w:rsid w:val="0040017E"/>
    <w:rsid w:val="00400628"/>
    <w:rsid w:val="00401025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803"/>
    <w:rsid w:val="00412947"/>
    <w:rsid w:val="00412CA5"/>
    <w:rsid w:val="00413017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B98"/>
    <w:rsid w:val="00414C57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BBC"/>
    <w:rsid w:val="00421DCF"/>
    <w:rsid w:val="004220FF"/>
    <w:rsid w:val="00422341"/>
    <w:rsid w:val="0042259F"/>
    <w:rsid w:val="004229BD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6F99"/>
    <w:rsid w:val="00427F80"/>
    <w:rsid w:val="004306BC"/>
    <w:rsid w:val="004307F1"/>
    <w:rsid w:val="00430A2D"/>
    <w:rsid w:val="0043106D"/>
    <w:rsid w:val="00431407"/>
    <w:rsid w:val="004314F5"/>
    <w:rsid w:val="00431505"/>
    <w:rsid w:val="00431986"/>
    <w:rsid w:val="004319CE"/>
    <w:rsid w:val="00431AF0"/>
    <w:rsid w:val="00431B81"/>
    <w:rsid w:val="00431E12"/>
    <w:rsid w:val="0043213A"/>
    <w:rsid w:val="004325D7"/>
    <w:rsid w:val="00432E06"/>
    <w:rsid w:val="004330F4"/>
    <w:rsid w:val="0043341D"/>
    <w:rsid w:val="00433590"/>
    <w:rsid w:val="00433885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A5A"/>
    <w:rsid w:val="00434BA9"/>
    <w:rsid w:val="0043510A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9A3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4DE6"/>
    <w:rsid w:val="00445462"/>
    <w:rsid w:val="00445F71"/>
    <w:rsid w:val="004461D9"/>
    <w:rsid w:val="004465D7"/>
    <w:rsid w:val="0044682A"/>
    <w:rsid w:val="00446AC6"/>
    <w:rsid w:val="0044759B"/>
    <w:rsid w:val="00447724"/>
    <w:rsid w:val="00447AC6"/>
    <w:rsid w:val="00447E0C"/>
    <w:rsid w:val="00447F54"/>
    <w:rsid w:val="004504C4"/>
    <w:rsid w:val="00450B7E"/>
    <w:rsid w:val="00450DB6"/>
    <w:rsid w:val="00451067"/>
    <w:rsid w:val="0045123B"/>
    <w:rsid w:val="0045136B"/>
    <w:rsid w:val="00451373"/>
    <w:rsid w:val="00451768"/>
    <w:rsid w:val="00451C7E"/>
    <w:rsid w:val="004520A3"/>
    <w:rsid w:val="004522AA"/>
    <w:rsid w:val="0045261E"/>
    <w:rsid w:val="00452C1D"/>
    <w:rsid w:val="00452E48"/>
    <w:rsid w:val="004535C6"/>
    <w:rsid w:val="0045366A"/>
    <w:rsid w:val="004537E0"/>
    <w:rsid w:val="00453A99"/>
    <w:rsid w:val="00453B23"/>
    <w:rsid w:val="00453BB6"/>
    <w:rsid w:val="00453CAA"/>
    <w:rsid w:val="00453FD1"/>
    <w:rsid w:val="00454197"/>
    <w:rsid w:val="0045459B"/>
    <w:rsid w:val="00454926"/>
    <w:rsid w:val="00454FFE"/>
    <w:rsid w:val="00455113"/>
    <w:rsid w:val="0045592A"/>
    <w:rsid w:val="00455D7F"/>
    <w:rsid w:val="00455F1C"/>
    <w:rsid w:val="00456252"/>
    <w:rsid w:val="00456421"/>
    <w:rsid w:val="00456DAB"/>
    <w:rsid w:val="00456FE1"/>
    <w:rsid w:val="00457160"/>
    <w:rsid w:val="004571F4"/>
    <w:rsid w:val="00457255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19"/>
    <w:rsid w:val="00463378"/>
    <w:rsid w:val="0046354E"/>
    <w:rsid w:val="0046355E"/>
    <w:rsid w:val="0046399D"/>
    <w:rsid w:val="00463E1A"/>
    <w:rsid w:val="00463FD9"/>
    <w:rsid w:val="004641FE"/>
    <w:rsid w:val="00464669"/>
    <w:rsid w:val="004646B4"/>
    <w:rsid w:val="00464A88"/>
    <w:rsid w:val="00464E64"/>
    <w:rsid w:val="00464E83"/>
    <w:rsid w:val="00464EC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15A"/>
    <w:rsid w:val="0047083E"/>
    <w:rsid w:val="00470EB5"/>
    <w:rsid w:val="00470FE3"/>
    <w:rsid w:val="00471A6A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41C1"/>
    <w:rsid w:val="00474220"/>
    <w:rsid w:val="004745A9"/>
    <w:rsid w:val="004752D3"/>
    <w:rsid w:val="004754E1"/>
    <w:rsid w:val="004758CB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7F7"/>
    <w:rsid w:val="00486B65"/>
    <w:rsid w:val="00486C1A"/>
    <w:rsid w:val="00486F13"/>
    <w:rsid w:val="00487DF5"/>
    <w:rsid w:val="00490171"/>
    <w:rsid w:val="00490187"/>
    <w:rsid w:val="004902CB"/>
    <w:rsid w:val="004902F4"/>
    <w:rsid w:val="00490DE3"/>
    <w:rsid w:val="00490E9B"/>
    <w:rsid w:val="00491453"/>
    <w:rsid w:val="00491926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7BB"/>
    <w:rsid w:val="00495A9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115"/>
    <w:rsid w:val="004A4715"/>
    <w:rsid w:val="004A471F"/>
    <w:rsid w:val="004A4915"/>
    <w:rsid w:val="004A4BF4"/>
    <w:rsid w:val="004A4C7D"/>
    <w:rsid w:val="004A4D5E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A7DBE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C84"/>
    <w:rsid w:val="004B4D69"/>
    <w:rsid w:val="004B54AF"/>
    <w:rsid w:val="004B6373"/>
    <w:rsid w:val="004B682C"/>
    <w:rsid w:val="004B6CC9"/>
    <w:rsid w:val="004B79FF"/>
    <w:rsid w:val="004C01A3"/>
    <w:rsid w:val="004C01A8"/>
    <w:rsid w:val="004C07ED"/>
    <w:rsid w:val="004C0809"/>
    <w:rsid w:val="004C0B9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9AF"/>
    <w:rsid w:val="004C3C69"/>
    <w:rsid w:val="004C3D7D"/>
    <w:rsid w:val="004C3E67"/>
    <w:rsid w:val="004C45B9"/>
    <w:rsid w:val="004C463A"/>
    <w:rsid w:val="004C4FC7"/>
    <w:rsid w:val="004C502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C7D42"/>
    <w:rsid w:val="004D0378"/>
    <w:rsid w:val="004D0393"/>
    <w:rsid w:val="004D077F"/>
    <w:rsid w:val="004D088E"/>
    <w:rsid w:val="004D0CE7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2E8D"/>
    <w:rsid w:val="004D3183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E86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142A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407"/>
    <w:rsid w:val="004E48A4"/>
    <w:rsid w:val="004E49DB"/>
    <w:rsid w:val="004E4B93"/>
    <w:rsid w:val="004E5023"/>
    <w:rsid w:val="004E632E"/>
    <w:rsid w:val="004E6459"/>
    <w:rsid w:val="004E651F"/>
    <w:rsid w:val="004E6B31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E3C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BAF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582"/>
    <w:rsid w:val="005026CA"/>
    <w:rsid w:val="0050271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42D"/>
    <w:rsid w:val="00507E6C"/>
    <w:rsid w:val="005100F5"/>
    <w:rsid w:val="0051065C"/>
    <w:rsid w:val="00510C58"/>
    <w:rsid w:val="00511361"/>
    <w:rsid w:val="0051140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0A"/>
    <w:rsid w:val="00515CF8"/>
    <w:rsid w:val="0051630D"/>
    <w:rsid w:val="005163F4"/>
    <w:rsid w:val="00516817"/>
    <w:rsid w:val="0051725D"/>
    <w:rsid w:val="005173A7"/>
    <w:rsid w:val="005177E1"/>
    <w:rsid w:val="00517A0D"/>
    <w:rsid w:val="00517B54"/>
    <w:rsid w:val="0052008F"/>
    <w:rsid w:val="00520668"/>
    <w:rsid w:val="00520B08"/>
    <w:rsid w:val="00520C0A"/>
    <w:rsid w:val="00520C99"/>
    <w:rsid w:val="00520D90"/>
    <w:rsid w:val="00520F10"/>
    <w:rsid w:val="00521116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8C4"/>
    <w:rsid w:val="0052396B"/>
    <w:rsid w:val="00524101"/>
    <w:rsid w:val="00524545"/>
    <w:rsid w:val="00524984"/>
    <w:rsid w:val="00524AED"/>
    <w:rsid w:val="00524B53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0F3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C8A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BAD"/>
    <w:rsid w:val="00543EBF"/>
    <w:rsid w:val="00543EEE"/>
    <w:rsid w:val="00544ABA"/>
    <w:rsid w:val="00544B73"/>
    <w:rsid w:val="00544E14"/>
    <w:rsid w:val="00545073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A77"/>
    <w:rsid w:val="00550C22"/>
    <w:rsid w:val="00550E0E"/>
    <w:rsid w:val="00551320"/>
    <w:rsid w:val="005513DF"/>
    <w:rsid w:val="00551402"/>
    <w:rsid w:val="0055163C"/>
    <w:rsid w:val="005518A4"/>
    <w:rsid w:val="0055191F"/>
    <w:rsid w:val="00551BAA"/>
    <w:rsid w:val="00552768"/>
    <w:rsid w:val="00552935"/>
    <w:rsid w:val="005530A0"/>
    <w:rsid w:val="00553127"/>
    <w:rsid w:val="005537D5"/>
    <w:rsid w:val="005537E0"/>
    <w:rsid w:val="005547A0"/>
    <w:rsid w:val="00554883"/>
    <w:rsid w:val="00554BE7"/>
    <w:rsid w:val="00555373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6016E"/>
    <w:rsid w:val="005601DC"/>
    <w:rsid w:val="005605C0"/>
    <w:rsid w:val="005605C2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038"/>
    <w:rsid w:val="00577A2E"/>
    <w:rsid w:val="00577A7D"/>
    <w:rsid w:val="00577EC0"/>
    <w:rsid w:val="0058084A"/>
    <w:rsid w:val="005809AE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241"/>
    <w:rsid w:val="00583574"/>
    <w:rsid w:val="0058358F"/>
    <w:rsid w:val="005836F2"/>
    <w:rsid w:val="0058379F"/>
    <w:rsid w:val="00583B0A"/>
    <w:rsid w:val="00583C6D"/>
    <w:rsid w:val="00584105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2C8"/>
    <w:rsid w:val="00591472"/>
    <w:rsid w:val="00591A24"/>
    <w:rsid w:val="00591C7D"/>
    <w:rsid w:val="00591CED"/>
    <w:rsid w:val="00591E8C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376"/>
    <w:rsid w:val="00596557"/>
    <w:rsid w:val="005966CA"/>
    <w:rsid w:val="00596B9C"/>
    <w:rsid w:val="00596CC9"/>
    <w:rsid w:val="005971A4"/>
    <w:rsid w:val="0059793E"/>
    <w:rsid w:val="00597AD3"/>
    <w:rsid w:val="00597E0D"/>
    <w:rsid w:val="005A02A9"/>
    <w:rsid w:val="005A054D"/>
    <w:rsid w:val="005A0A46"/>
    <w:rsid w:val="005A10B9"/>
    <w:rsid w:val="005A1103"/>
    <w:rsid w:val="005A11EA"/>
    <w:rsid w:val="005A1B24"/>
    <w:rsid w:val="005A269F"/>
    <w:rsid w:val="005A276A"/>
    <w:rsid w:val="005A2971"/>
    <w:rsid w:val="005A2996"/>
    <w:rsid w:val="005A2A1E"/>
    <w:rsid w:val="005A2E2E"/>
    <w:rsid w:val="005A305E"/>
    <w:rsid w:val="005A30BB"/>
    <w:rsid w:val="005A3887"/>
    <w:rsid w:val="005A39F8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920"/>
    <w:rsid w:val="005A7C88"/>
    <w:rsid w:val="005A7F7B"/>
    <w:rsid w:val="005B0542"/>
    <w:rsid w:val="005B0A1E"/>
    <w:rsid w:val="005B0DAE"/>
    <w:rsid w:val="005B0E64"/>
    <w:rsid w:val="005B0F40"/>
    <w:rsid w:val="005B1267"/>
    <w:rsid w:val="005B1475"/>
    <w:rsid w:val="005B15F2"/>
    <w:rsid w:val="005B200C"/>
    <w:rsid w:val="005B21D7"/>
    <w:rsid w:val="005B2225"/>
    <w:rsid w:val="005B2738"/>
    <w:rsid w:val="005B2799"/>
    <w:rsid w:val="005B2839"/>
    <w:rsid w:val="005B2B77"/>
    <w:rsid w:val="005B310A"/>
    <w:rsid w:val="005B31DA"/>
    <w:rsid w:val="005B36E9"/>
    <w:rsid w:val="005B3D4A"/>
    <w:rsid w:val="005B3E28"/>
    <w:rsid w:val="005B45C7"/>
    <w:rsid w:val="005B4D87"/>
    <w:rsid w:val="005B532C"/>
    <w:rsid w:val="005B5D56"/>
    <w:rsid w:val="005B632B"/>
    <w:rsid w:val="005B6421"/>
    <w:rsid w:val="005B6CDA"/>
    <w:rsid w:val="005B6F09"/>
    <w:rsid w:val="005B7010"/>
    <w:rsid w:val="005B709A"/>
    <w:rsid w:val="005B7120"/>
    <w:rsid w:val="005B793E"/>
    <w:rsid w:val="005B7B26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2DEF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9D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33F"/>
    <w:rsid w:val="005D0620"/>
    <w:rsid w:val="005D0E4F"/>
    <w:rsid w:val="005D1060"/>
    <w:rsid w:val="005D1076"/>
    <w:rsid w:val="005D1499"/>
    <w:rsid w:val="005D1A4B"/>
    <w:rsid w:val="005D1E32"/>
    <w:rsid w:val="005D206B"/>
    <w:rsid w:val="005D22B7"/>
    <w:rsid w:val="005D2343"/>
    <w:rsid w:val="005D2BDE"/>
    <w:rsid w:val="005D2DD3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9A9"/>
    <w:rsid w:val="005D4EFA"/>
    <w:rsid w:val="005D55BA"/>
    <w:rsid w:val="005D55C7"/>
    <w:rsid w:val="005D5ADB"/>
    <w:rsid w:val="005D5CC4"/>
    <w:rsid w:val="005D5DB7"/>
    <w:rsid w:val="005D6150"/>
    <w:rsid w:val="005D648A"/>
    <w:rsid w:val="005D668F"/>
    <w:rsid w:val="005D680E"/>
    <w:rsid w:val="005D6AA9"/>
    <w:rsid w:val="005D6D16"/>
    <w:rsid w:val="005D6FE5"/>
    <w:rsid w:val="005D748A"/>
    <w:rsid w:val="005D74AF"/>
    <w:rsid w:val="005D74BF"/>
    <w:rsid w:val="005D7E0D"/>
    <w:rsid w:val="005E096B"/>
    <w:rsid w:val="005E104E"/>
    <w:rsid w:val="005E10A0"/>
    <w:rsid w:val="005E1124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3EA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75A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7F1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1FC5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CB6"/>
    <w:rsid w:val="00603E06"/>
    <w:rsid w:val="006040C8"/>
    <w:rsid w:val="00604321"/>
    <w:rsid w:val="00604593"/>
    <w:rsid w:val="0060465B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5FBE"/>
    <w:rsid w:val="006061FE"/>
    <w:rsid w:val="00606783"/>
    <w:rsid w:val="00606970"/>
    <w:rsid w:val="00606A20"/>
    <w:rsid w:val="00606CFD"/>
    <w:rsid w:val="00606D0B"/>
    <w:rsid w:val="00606D73"/>
    <w:rsid w:val="00607298"/>
    <w:rsid w:val="006072C6"/>
    <w:rsid w:val="006076AF"/>
    <w:rsid w:val="00607A2E"/>
    <w:rsid w:val="00607AB2"/>
    <w:rsid w:val="00607FD3"/>
    <w:rsid w:val="00610166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46DB"/>
    <w:rsid w:val="006149FF"/>
    <w:rsid w:val="00615093"/>
    <w:rsid w:val="0061511F"/>
    <w:rsid w:val="0061531B"/>
    <w:rsid w:val="006156C9"/>
    <w:rsid w:val="006159A1"/>
    <w:rsid w:val="00615E23"/>
    <w:rsid w:val="00616112"/>
    <w:rsid w:val="00616FAF"/>
    <w:rsid w:val="00616FF0"/>
    <w:rsid w:val="006177F8"/>
    <w:rsid w:val="00617913"/>
    <w:rsid w:val="00617D24"/>
    <w:rsid w:val="00617DE8"/>
    <w:rsid w:val="00617E45"/>
    <w:rsid w:val="0062035A"/>
    <w:rsid w:val="006203C2"/>
    <w:rsid w:val="006205CA"/>
    <w:rsid w:val="0062098F"/>
    <w:rsid w:val="00620CE0"/>
    <w:rsid w:val="00620E79"/>
    <w:rsid w:val="0062119B"/>
    <w:rsid w:val="00621618"/>
    <w:rsid w:val="0062186A"/>
    <w:rsid w:val="00621A2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7D5"/>
    <w:rsid w:val="0062495F"/>
    <w:rsid w:val="00624F5C"/>
    <w:rsid w:val="006252C1"/>
    <w:rsid w:val="00625A1D"/>
    <w:rsid w:val="006261BF"/>
    <w:rsid w:val="006261EC"/>
    <w:rsid w:val="0062660B"/>
    <w:rsid w:val="00626685"/>
    <w:rsid w:val="006266D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7B"/>
    <w:rsid w:val="00633298"/>
    <w:rsid w:val="006332D1"/>
    <w:rsid w:val="006335D8"/>
    <w:rsid w:val="00633940"/>
    <w:rsid w:val="00633A85"/>
    <w:rsid w:val="00633E73"/>
    <w:rsid w:val="00634400"/>
    <w:rsid w:val="00634989"/>
    <w:rsid w:val="006349EF"/>
    <w:rsid w:val="00634ACF"/>
    <w:rsid w:val="00635035"/>
    <w:rsid w:val="006353D8"/>
    <w:rsid w:val="00635640"/>
    <w:rsid w:val="0063580D"/>
    <w:rsid w:val="00635CAE"/>
    <w:rsid w:val="00635CC0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9A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3E47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3A81"/>
    <w:rsid w:val="00653B8E"/>
    <w:rsid w:val="00654068"/>
    <w:rsid w:val="00654A7A"/>
    <w:rsid w:val="00654B38"/>
    <w:rsid w:val="00654B83"/>
    <w:rsid w:val="00654BF5"/>
    <w:rsid w:val="00654DE7"/>
    <w:rsid w:val="0065501E"/>
    <w:rsid w:val="00655061"/>
    <w:rsid w:val="0065510C"/>
    <w:rsid w:val="0065583F"/>
    <w:rsid w:val="00655B63"/>
    <w:rsid w:val="00656032"/>
    <w:rsid w:val="00656257"/>
    <w:rsid w:val="006570C9"/>
    <w:rsid w:val="006571F6"/>
    <w:rsid w:val="00657501"/>
    <w:rsid w:val="0065775C"/>
    <w:rsid w:val="006608AB"/>
    <w:rsid w:val="006608F8"/>
    <w:rsid w:val="00660DA9"/>
    <w:rsid w:val="00660FF3"/>
    <w:rsid w:val="0066102F"/>
    <w:rsid w:val="00661594"/>
    <w:rsid w:val="006618CC"/>
    <w:rsid w:val="00661F5B"/>
    <w:rsid w:val="00661F94"/>
    <w:rsid w:val="0066210B"/>
    <w:rsid w:val="00662111"/>
    <w:rsid w:val="00662118"/>
    <w:rsid w:val="00662738"/>
    <w:rsid w:val="00662926"/>
    <w:rsid w:val="00662A59"/>
    <w:rsid w:val="00662BE1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85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8F2"/>
    <w:rsid w:val="00685931"/>
    <w:rsid w:val="00685FD4"/>
    <w:rsid w:val="0068636D"/>
    <w:rsid w:val="00686612"/>
    <w:rsid w:val="0068661E"/>
    <w:rsid w:val="00686CE5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B7F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887"/>
    <w:rsid w:val="006958CA"/>
    <w:rsid w:val="00696311"/>
    <w:rsid w:val="006966C3"/>
    <w:rsid w:val="00696A3B"/>
    <w:rsid w:val="00696B16"/>
    <w:rsid w:val="00696C5C"/>
    <w:rsid w:val="00696C9A"/>
    <w:rsid w:val="00696DD4"/>
    <w:rsid w:val="00697733"/>
    <w:rsid w:val="00697980"/>
    <w:rsid w:val="00697AF9"/>
    <w:rsid w:val="00697B84"/>
    <w:rsid w:val="00697FC9"/>
    <w:rsid w:val="006A0347"/>
    <w:rsid w:val="006A04D7"/>
    <w:rsid w:val="006A0587"/>
    <w:rsid w:val="006A0C2A"/>
    <w:rsid w:val="006A0D7D"/>
    <w:rsid w:val="006A1078"/>
    <w:rsid w:val="006A130C"/>
    <w:rsid w:val="006A1510"/>
    <w:rsid w:val="006A1986"/>
    <w:rsid w:val="006A2266"/>
    <w:rsid w:val="006A23D4"/>
    <w:rsid w:val="006A254E"/>
    <w:rsid w:val="006A2794"/>
    <w:rsid w:val="006A28C8"/>
    <w:rsid w:val="006A2B56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57"/>
    <w:rsid w:val="006A6E17"/>
    <w:rsid w:val="006A6F06"/>
    <w:rsid w:val="006A7215"/>
    <w:rsid w:val="006A73D4"/>
    <w:rsid w:val="006A7602"/>
    <w:rsid w:val="006B049C"/>
    <w:rsid w:val="006B04F8"/>
    <w:rsid w:val="006B06BF"/>
    <w:rsid w:val="006B0883"/>
    <w:rsid w:val="006B08D0"/>
    <w:rsid w:val="006B0F90"/>
    <w:rsid w:val="006B120D"/>
    <w:rsid w:val="006B123C"/>
    <w:rsid w:val="006B17E7"/>
    <w:rsid w:val="006B19E8"/>
    <w:rsid w:val="006B1A8A"/>
    <w:rsid w:val="006B1D9B"/>
    <w:rsid w:val="006B1FD5"/>
    <w:rsid w:val="006B2208"/>
    <w:rsid w:val="006B2564"/>
    <w:rsid w:val="006B26A3"/>
    <w:rsid w:val="006B33E5"/>
    <w:rsid w:val="006B3CB9"/>
    <w:rsid w:val="006B4251"/>
    <w:rsid w:val="006B4761"/>
    <w:rsid w:val="006B4AF0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B02"/>
    <w:rsid w:val="006C2BB5"/>
    <w:rsid w:val="006C2BEE"/>
    <w:rsid w:val="006C30AE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196"/>
    <w:rsid w:val="006D0361"/>
    <w:rsid w:val="006D0677"/>
    <w:rsid w:val="006D07E0"/>
    <w:rsid w:val="006D0CC1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BE"/>
    <w:rsid w:val="006E1FE5"/>
    <w:rsid w:val="006E2529"/>
    <w:rsid w:val="006E2666"/>
    <w:rsid w:val="006E2748"/>
    <w:rsid w:val="006E3417"/>
    <w:rsid w:val="006E3DA9"/>
    <w:rsid w:val="006E45F3"/>
    <w:rsid w:val="006E49A2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6F58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BB7"/>
    <w:rsid w:val="006F1D80"/>
    <w:rsid w:val="006F1EB7"/>
    <w:rsid w:val="006F266F"/>
    <w:rsid w:val="006F29A2"/>
    <w:rsid w:val="006F32D7"/>
    <w:rsid w:val="006F343B"/>
    <w:rsid w:val="006F39F9"/>
    <w:rsid w:val="006F3CCB"/>
    <w:rsid w:val="006F4553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10A"/>
    <w:rsid w:val="006F71C9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55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49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2B8"/>
    <w:rsid w:val="00716397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411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5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5D62"/>
    <w:rsid w:val="00726036"/>
    <w:rsid w:val="0072617B"/>
    <w:rsid w:val="00726279"/>
    <w:rsid w:val="00726331"/>
    <w:rsid w:val="00726A9B"/>
    <w:rsid w:val="00726E00"/>
    <w:rsid w:val="00727281"/>
    <w:rsid w:val="00727530"/>
    <w:rsid w:val="007275AA"/>
    <w:rsid w:val="00727898"/>
    <w:rsid w:val="007308DA"/>
    <w:rsid w:val="00730AF2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67D"/>
    <w:rsid w:val="00733C9D"/>
    <w:rsid w:val="007341EC"/>
    <w:rsid w:val="00734B20"/>
    <w:rsid w:val="00734EBE"/>
    <w:rsid w:val="007355D9"/>
    <w:rsid w:val="007357D1"/>
    <w:rsid w:val="00735B5F"/>
    <w:rsid w:val="00735DCD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7B8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6BE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5AE"/>
    <w:rsid w:val="007476D6"/>
    <w:rsid w:val="007479D1"/>
    <w:rsid w:val="00747BAD"/>
    <w:rsid w:val="00747F48"/>
    <w:rsid w:val="00747F4C"/>
    <w:rsid w:val="0075053D"/>
    <w:rsid w:val="007505A1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AA3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7B5"/>
    <w:rsid w:val="00756958"/>
    <w:rsid w:val="00756B5D"/>
    <w:rsid w:val="0075739A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2FB1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42"/>
    <w:rsid w:val="00765C35"/>
    <w:rsid w:val="00765CDE"/>
    <w:rsid w:val="00765ED3"/>
    <w:rsid w:val="007663BE"/>
    <w:rsid w:val="007664AD"/>
    <w:rsid w:val="00766526"/>
    <w:rsid w:val="0076681D"/>
    <w:rsid w:val="00766A65"/>
    <w:rsid w:val="00766EB4"/>
    <w:rsid w:val="00766F24"/>
    <w:rsid w:val="007671F5"/>
    <w:rsid w:val="00767689"/>
    <w:rsid w:val="007676B8"/>
    <w:rsid w:val="00767F1B"/>
    <w:rsid w:val="00770055"/>
    <w:rsid w:val="00770494"/>
    <w:rsid w:val="007709D6"/>
    <w:rsid w:val="00771021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CE4"/>
    <w:rsid w:val="00775F76"/>
    <w:rsid w:val="00776034"/>
    <w:rsid w:val="007764F4"/>
    <w:rsid w:val="00776729"/>
    <w:rsid w:val="00776AEA"/>
    <w:rsid w:val="00776E37"/>
    <w:rsid w:val="007772B9"/>
    <w:rsid w:val="0077781E"/>
    <w:rsid w:val="007778A3"/>
    <w:rsid w:val="00777AE2"/>
    <w:rsid w:val="00777BA0"/>
    <w:rsid w:val="00777C62"/>
    <w:rsid w:val="00777DBF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A47"/>
    <w:rsid w:val="00784EED"/>
    <w:rsid w:val="00785332"/>
    <w:rsid w:val="0078583A"/>
    <w:rsid w:val="00785900"/>
    <w:rsid w:val="00785A92"/>
    <w:rsid w:val="00785C10"/>
    <w:rsid w:val="00785CB6"/>
    <w:rsid w:val="00785D99"/>
    <w:rsid w:val="0078657B"/>
    <w:rsid w:val="00786930"/>
    <w:rsid w:val="00786958"/>
    <w:rsid w:val="00786BC9"/>
    <w:rsid w:val="00786D72"/>
    <w:rsid w:val="00786E71"/>
    <w:rsid w:val="00787E42"/>
    <w:rsid w:val="00787E73"/>
    <w:rsid w:val="00790C5D"/>
    <w:rsid w:val="00790CC5"/>
    <w:rsid w:val="00790E42"/>
    <w:rsid w:val="00791266"/>
    <w:rsid w:val="007914C2"/>
    <w:rsid w:val="0079162F"/>
    <w:rsid w:val="00792027"/>
    <w:rsid w:val="00792657"/>
    <w:rsid w:val="007928C7"/>
    <w:rsid w:val="00792DD7"/>
    <w:rsid w:val="007937C2"/>
    <w:rsid w:val="00793A3B"/>
    <w:rsid w:val="007942CD"/>
    <w:rsid w:val="00794300"/>
    <w:rsid w:val="00794371"/>
    <w:rsid w:val="007943CF"/>
    <w:rsid w:val="0079456F"/>
    <w:rsid w:val="00794667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584"/>
    <w:rsid w:val="007A2703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DFD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CC6"/>
    <w:rsid w:val="007B1DA8"/>
    <w:rsid w:val="007B2019"/>
    <w:rsid w:val="007B21DE"/>
    <w:rsid w:val="007B2685"/>
    <w:rsid w:val="007B270A"/>
    <w:rsid w:val="007B29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5C03"/>
    <w:rsid w:val="007B6222"/>
    <w:rsid w:val="007B6409"/>
    <w:rsid w:val="007B71FA"/>
    <w:rsid w:val="007B74E7"/>
    <w:rsid w:val="007B77A4"/>
    <w:rsid w:val="007B7880"/>
    <w:rsid w:val="007B7A06"/>
    <w:rsid w:val="007B7A65"/>
    <w:rsid w:val="007B7AAB"/>
    <w:rsid w:val="007B7AE6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44DF"/>
    <w:rsid w:val="007C4605"/>
    <w:rsid w:val="007C50E4"/>
    <w:rsid w:val="007C5B3E"/>
    <w:rsid w:val="007C5E48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F8C"/>
    <w:rsid w:val="007D1C71"/>
    <w:rsid w:val="007D229A"/>
    <w:rsid w:val="007D2B32"/>
    <w:rsid w:val="007D2DA2"/>
    <w:rsid w:val="007D2E0D"/>
    <w:rsid w:val="007D2F44"/>
    <w:rsid w:val="007D2F4D"/>
    <w:rsid w:val="007D34C5"/>
    <w:rsid w:val="007D3D39"/>
    <w:rsid w:val="007D4178"/>
    <w:rsid w:val="007D4461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2E0"/>
    <w:rsid w:val="007E324A"/>
    <w:rsid w:val="007E3294"/>
    <w:rsid w:val="007E3296"/>
    <w:rsid w:val="007E3644"/>
    <w:rsid w:val="007E36EE"/>
    <w:rsid w:val="007E3912"/>
    <w:rsid w:val="007E3B6D"/>
    <w:rsid w:val="007E409F"/>
    <w:rsid w:val="007E4AC3"/>
    <w:rsid w:val="007E4C88"/>
    <w:rsid w:val="007E4FFD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B55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DA0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782"/>
    <w:rsid w:val="008038EF"/>
    <w:rsid w:val="00803A3C"/>
    <w:rsid w:val="00803A8E"/>
    <w:rsid w:val="008041D5"/>
    <w:rsid w:val="00804200"/>
    <w:rsid w:val="00804202"/>
    <w:rsid w:val="008042FE"/>
    <w:rsid w:val="00804B92"/>
    <w:rsid w:val="00804D8D"/>
    <w:rsid w:val="00804E21"/>
    <w:rsid w:val="00804E67"/>
    <w:rsid w:val="00805092"/>
    <w:rsid w:val="00805B99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1DC"/>
    <w:rsid w:val="008112BB"/>
    <w:rsid w:val="00811835"/>
    <w:rsid w:val="00812090"/>
    <w:rsid w:val="008123A6"/>
    <w:rsid w:val="00812589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477"/>
    <w:rsid w:val="008177C3"/>
    <w:rsid w:val="00817893"/>
    <w:rsid w:val="00817B71"/>
    <w:rsid w:val="00817D32"/>
    <w:rsid w:val="00817D9A"/>
    <w:rsid w:val="00820184"/>
    <w:rsid w:val="00820244"/>
    <w:rsid w:val="00820CC3"/>
    <w:rsid w:val="00820F07"/>
    <w:rsid w:val="00821D7F"/>
    <w:rsid w:val="008221B3"/>
    <w:rsid w:val="0082248E"/>
    <w:rsid w:val="00822508"/>
    <w:rsid w:val="00822565"/>
    <w:rsid w:val="0082281A"/>
    <w:rsid w:val="008228EA"/>
    <w:rsid w:val="00822B23"/>
    <w:rsid w:val="00824B8C"/>
    <w:rsid w:val="00824FDF"/>
    <w:rsid w:val="00825125"/>
    <w:rsid w:val="008257CC"/>
    <w:rsid w:val="00825C78"/>
    <w:rsid w:val="00826156"/>
    <w:rsid w:val="00826290"/>
    <w:rsid w:val="0082661D"/>
    <w:rsid w:val="0082692D"/>
    <w:rsid w:val="00826BA4"/>
    <w:rsid w:val="008274BF"/>
    <w:rsid w:val="00827D27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005"/>
    <w:rsid w:val="00833C32"/>
    <w:rsid w:val="00833C56"/>
    <w:rsid w:val="00833DE8"/>
    <w:rsid w:val="00833E09"/>
    <w:rsid w:val="00833E7D"/>
    <w:rsid w:val="008349FA"/>
    <w:rsid w:val="00834BD2"/>
    <w:rsid w:val="00834FC4"/>
    <w:rsid w:val="00835181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3C2"/>
    <w:rsid w:val="0084145D"/>
    <w:rsid w:val="008414B0"/>
    <w:rsid w:val="0084187D"/>
    <w:rsid w:val="008418C9"/>
    <w:rsid w:val="00841BE9"/>
    <w:rsid w:val="00841C9C"/>
    <w:rsid w:val="00841CD2"/>
    <w:rsid w:val="00841D38"/>
    <w:rsid w:val="008429E7"/>
    <w:rsid w:val="00842B77"/>
    <w:rsid w:val="00842E70"/>
    <w:rsid w:val="0084309F"/>
    <w:rsid w:val="008436CC"/>
    <w:rsid w:val="00843BF5"/>
    <w:rsid w:val="00843D9F"/>
    <w:rsid w:val="008444E0"/>
    <w:rsid w:val="008449F9"/>
    <w:rsid w:val="00844DD0"/>
    <w:rsid w:val="00844F77"/>
    <w:rsid w:val="008457EB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3F9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210"/>
    <w:rsid w:val="0085767E"/>
    <w:rsid w:val="008579BB"/>
    <w:rsid w:val="00857B92"/>
    <w:rsid w:val="00857BD7"/>
    <w:rsid w:val="00857F0B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087"/>
    <w:rsid w:val="008622B7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60C"/>
    <w:rsid w:val="00876760"/>
    <w:rsid w:val="00876B33"/>
    <w:rsid w:val="00876F9E"/>
    <w:rsid w:val="008778F9"/>
    <w:rsid w:val="00877B35"/>
    <w:rsid w:val="0088090C"/>
    <w:rsid w:val="00880A29"/>
    <w:rsid w:val="00880F30"/>
    <w:rsid w:val="00881D15"/>
    <w:rsid w:val="008823E2"/>
    <w:rsid w:val="0088276C"/>
    <w:rsid w:val="00882A77"/>
    <w:rsid w:val="00882B80"/>
    <w:rsid w:val="008833E8"/>
    <w:rsid w:val="008838D5"/>
    <w:rsid w:val="00883F6D"/>
    <w:rsid w:val="00884268"/>
    <w:rsid w:val="00884B2C"/>
    <w:rsid w:val="00884B5E"/>
    <w:rsid w:val="008860AB"/>
    <w:rsid w:val="00886147"/>
    <w:rsid w:val="008861F4"/>
    <w:rsid w:val="008862F6"/>
    <w:rsid w:val="0088630B"/>
    <w:rsid w:val="0088678B"/>
    <w:rsid w:val="00886A0C"/>
    <w:rsid w:val="00886C10"/>
    <w:rsid w:val="00886C71"/>
    <w:rsid w:val="00886FA8"/>
    <w:rsid w:val="00887472"/>
    <w:rsid w:val="0088784C"/>
    <w:rsid w:val="00887B48"/>
    <w:rsid w:val="0089047B"/>
    <w:rsid w:val="008907AF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2AD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4AC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DA8"/>
    <w:rsid w:val="008A1E2C"/>
    <w:rsid w:val="008A22E3"/>
    <w:rsid w:val="008A23D5"/>
    <w:rsid w:val="008A28B6"/>
    <w:rsid w:val="008A2BB1"/>
    <w:rsid w:val="008A32FD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9BC"/>
    <w:rsid w:val="008A5B54"/>
    <w:rsid w:val="008A5D0A"/>
    <w:rsid w:val="008A66D9"/>
    <w:rsid w:val="008A6A8A"/>
    <w:rsid w:val="008A6C83"/>
    <w:rsid w:val="008A73B2"/>
    <w:rsid w:val="008A7560"/>
    <w:rsid w:val="008A7888"/>
    <w:rsid w:val="008A7E32"/>
    <w:rsid w:val="008B0187"/>
    <w:rsid w:val="008B043F"/>
    <w:rsid w:val="008B0808"/>
    <w:rsid w:val="008B0AEC"/>
    <w:rsid w:val="008B1A9A"/>
    <w:rsid w:val="008B1B1F"/>
    <w:rsid w:val="008B1E53"/>
    <w:rsid w:val="008B1E5B"/>
    <w:rsid w:val="008B2666"/>
    <w:rsid w:val="008B272F"/>
    <w:rsid w:val="008B284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22D"/>
    <w:rsid w:val="008C07F5"/>
    <w:rsid w:val="008C08B5"/>
    <w:rsid w:val="008C094E"/>
    <w:rsid w:val="008C09BE"/>
    <w:rsid w:val="008C0B09"/>
    <w:rsid w:val="008C0BFE"/>
    <w:rsid w:val="008C13F0"/>
    <w:rsid w:val="008C16CC"/>
    <w:rsid w:val="008C180B"/>
    <w:rsid w:val="008C1E2E"/>
    <w:rsid w:val="008C1F26"/>
    <w:rsid w:val="008C2129"/>
    <w:rsid w:val="008C27A1"/>
    <w:rsid w:val="008C2A0A"/>
    <w:rsid w:val="008C2A3A"/>
    <w:rsid w:val="008C2BA5"/>
    <w:rsid w:val="008C3468"/>
    <w:rsid w:val="008C3ADB"/>
    <w:rsid w:val="008C3C0D"/>
    <w:rsid w:val="008C3E4A"/>
    <w:rsid w:val="008C4312"/>
    <w:rsid w:val="008C4924"/>
    <w:rsid w:val="008C4C7E"/>
    <w:rsid w:val="008C4EE5"/>
    <w:rsid w:val="008C4EFB"/>
    <w:rsid w:val="008C532A"/>
    <w:rsid w:val="008C5355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0C3D"/>
    <w:rsid w:val="008D14F4"/>
    <w:rsid w:val="008D1511"/>
    <w:rsid w:val="008D1A81"/>
    <w:rsid w:val="008D210D"/>
    <w:rsid w:val="008D2CD3"/>
    <w:rsid w:val="008D2E96"/>
    <w:rsid w:val="008D32DF"/>
    <w:rsid w:val="008D33A8"/>
    <w:rsid w:val="008D35E9"/>
    <w:rsid w:val="008D38CA"/>
    <w:rsid w:val="008D3959"/>
    <w:rsid w:val="008D3966"/>
    <w:rsid w:val="008D4352"/>
    <w:rsid w:val="008D4461"/>
    <w:rsid w:val="008D4825"/>
    <w:rsid w:val="008D4FDE"/>
    <w:rsid w:val="008D5ED2"/>
    <w:rsid w:val="008D60BC"/>
    <w:rsid w:val="008D6D7B"/>
    <w:rsid w:val="008D6DC0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162"/>
    <w:rsid w:val="008E38AD"/>
    <w:rsid w:val="008E3926"/>
    <w:rsid w:val="008E395B"/>
    <w:rsid w:val="008E3EEC"/>
    <w:rsid w:val="008E4304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2FF0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203"/>
    <w:rsid w:val="009003A0"/>
    <w:rsid w:val="00900896"/>
    <w:rsid w:val="00900930"/>
    <w:rsid w:val="00900C07"/>
    <w:rsid w:val="00900D7F"/>
    <w:rsid w:val="00900F9D"/>
    <w:rsid w:val="00901110"/>
    <w:rsid w:val="009013EE"/>
    <w:rsid w:val="0090172E"/>
    <w:rsid w:val="009017ED"/>
    <w:rsid w:val="00901AA8"/>
    <w:rsid w:val="00902016"/>
    <w:rsid w:val="00902190"/>
    <w:rsid w:val="00902317"/>
    <w:rsid w:val="00902420"/>
    <w:rsid w:val="00902A0A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363"/>
    <w:rsid w:val="00913569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209"/>
    <w:rsid w:val="00916630"/>
    <w:rsid w:val="0091663C"/>
    <w:rsid w:val="00916719"/>
    <w:rsid w:val="00916925"/>
    <w:rsid w:val="00916B19"/>
    <w:rsid w:val="00917236"/>
    <w:rsid w:val="009172B7"/>
    <w:rsid w:val="00917BE7"/>
    <w:rsid w:val="0092031C"/>
    <w:rsid w:val="009204C5"/>
    <w:rsid w:val="009207AA"/>
    <w:rsid w:val="00920F5B"/>
    <w:rsid w:val="00921590"/>
    <w:rsid w:val="00921668"/>
    <w:rsid w:val="009217BB"/>
    <w:rsid w:val="0092180D"/>
    <w:rsid w:val="00921951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09F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143"/>
    <w:rsid w:val="00942C80"/>
    <w:rsid w:val="00943197"/>
    <w:rsid w:val="009435F2"/>
    <w:rsid w:val="00943C23"/>
    <w:rsid w:val="00943F2C"/>
    <w:rsid w:val="009443EA"/>
    <w:rsid w:val="00944CF5"/>
    <w:rsid w:val="00944D11"/>
    <w:rsid w:val="00945180"/>
    <w:rsid w:val="0094590C"/>
    <w:rsid w:val="009459DF"/>
    <w:rsid w:val="00945CD8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47D82"/>
    <w:rsid w:val="0095048D"/>
    <w:rsid w:val="0095053A"/>
    <w:rsid w:val="00951025"/>
    <w:rsid w:val="009510DE"/>
    <w:rsid w:val="00951660"/>
    <w:rsid w:val="0095167F"/>
    <w:rsid w:val="00951ADB"/>
    <w:rsid w:val="00951CBD"/>
    <w:rsid w:val="009520BC"/>
    <w:rsid w:val="00952620"/>
    <w:rsid w:val="00952BAF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6011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961"/>
    <w:rsid w:val="00960B91"/>
    <w:rsid w:val="00960E4A"/>
    <w:rsid w:val="0096107C"/>
    <w:rsid w:val="00961288"/>
    <w:rsid w:val="009612B7"/>
    <w:rsid w:val="00961C59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58EB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9AC"/>
    <w:rsid w:val="00981ACB"/>
    <w:rsid w:val="00981C99"/>
    <w:rsid w:val="009822D8"/>
    <w:rsid w:val="009826C8"/>
    <w:rsid w:val="00982BA6"/>
    <w:rsid w:val="009836E4"/>
    <w:rsid w:val="00983994"/>
    <w:rsid w:val="00983E12"/>
    <w:rsid w:val="00983E9C"/>
    <w:rsid w:val="009840EC"/>
    <w:rsid w:val="0098412F"/>
    <w:rsid w:val="00984748"/>
    <w:rsid w:val="00984A8E"/>
    <w:rsid w:val="00984CD7"/>
    <w:rsid w:val="009856C8"/>
    <w:rsid w:val="00985892"/>
    <w:rsid w:val="00985E22"/>
    <w:rsid w:val="00985F28"/>
    <w:rsid w:val="00985F70"/>
    <w:rsid w:val="0098608B"/>
    <w:rsid w:val="00986149"/>
    <w:rsid w:val="00986176"/>
    <w:rsid w:val="009863C9"/>
    <w:rsid w:val="00986735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750"/>
    <w:rsid w:val="00993957"/>
    <w:rsid w:val="00993BC8"/>
    <w:rsid w:val="00993C96"/>
    <w:rsid w:val="0099404B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7BA"/>
    <w:rsid w:val="00996876"/>
    <w:rsid w:val="00996FFA"/>
    <w:rsid w:val="009973F1"/>
    <w:rsid w:val="009973F3"/>
    <w:rsid w:val="00997426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2F41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44"/>
    <w:rsid w:val="009A6A6B"/>
    <w:rsid w:val="009A6B08"/>
    <w:rsid w:val="009A6DA0"/>
    <w:rsid w:val="009A6FE5"/>
    <w:rsid w:val="009A7177"/>
    <w:rsid w:val="009A745C"/>
    <w:rsid w:val="009A7D66"/>
    <w:rsid w:val="009B081F"/>
    <w:rsid w:val="009B0976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1D"/>
    <w:rsid w:val="009B2B23"/>
    <w:rsid w:val="009B3628"/>
    <w:rsid w:val="009B3726"/>
    <w:rsid w:val="009B37E2"/>
    <w:rsid w:val="009B3E62"/>
    <w:rsid w:val="009B4519"/>
    <w:rsid w:val="009B4AD4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08"/>
    <w:rsid w:val="009C395B"/>
    <w:rsid w:val="009C39BC"/>
    <w:rsid w:val="009C3AEC"/>
    <w:rsid w:val="009C3D22"/>
    <w:rsid w:val="009C3DDC"/>
    <w:rsid w:val="009C4039"/>
    <w:rsid w:val="009C44AD"/>
    <w:rsid w:val="009C4BC2"/>
    <w:rsid w:val="009C4D22"/>
    <w:rsid w:val="009C4E26"/>
    <w:rsid w:val="009C52FA"/>
    <w:rsid w:val="009C534D"/>
    <w:rsid w:val="009C5CCA"/>
    <w:rsid w:val="009C5D9F"/>
    <w:rsid w:val="009C5DE1"/>
    <w:rsid w:val="009C62DA"/>
    <w:rsid w:val="009C67A8"/>
    <w:rsid w:val="009C69E5"/>
    <w:rsid w:val="009C6D03"/>
    <w:rsid w:val="009C6F8D"/>
    <w:rsid w:val="009C731C"/>
    <w:rsid w:val="009C7320"/>
    <w:rsid w:val="009C7340"/>
    <w:rsid w:val="009C76BE"/>
    <w:rsid w:val="009D02BE"/>
    <w:rsid w:val="009D0729"/>
    <w:rsid w:val="009D0AE8"/>
    <w:rsid w:val="009D0E2A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E68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0CB0"/>
    <w:rsid w:val="009E19A2"/>
    <w:rsid w:val="009E1C0B"/>
    <w:rsid w:val="009E1EC2"/>
    <w:rsid w:val="009E2671"/>
    <w:rsid w:val="009E2807"/>
    <w:rsid w:val="009E2974"/>
    <w:rsid w:val="009E2B38"/>
    <w:rsid w:val="009E2D34"/>
    <w:rsid w:val="009E3AFD"/>
    <w:rsid w:val="009E3CDD"/>
    <w:rsid w:val="009E3D2F"/>
    <w:rsid w:val="009E3D50"/>
    <w:rsid w:val="009E4B16"/>
    <w:rsid w:val="009E55DA"/>
    <w:rsid w:val="009E563F"/>
    <w:rsid w:val="009E56EE"/>
    <w:rsid w:val="009E58A8"/>
    <w:rsid w:val="009E5C32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1E"/>
    <w:rsid w:val="009F0B4D"/>
    <w:rsid w:val="009F0B8C"/>
    <w:rsid w:val="009F1096"/>
    <w:rsid w:val="009F10AD"/>
    <w:rsid w:val="009F10DE"/>
    <w:rsid w:val="009F14F2"/>
    <w:rsid w:val="009F150E"/>
    <w:rsid w:val="009F16FD"/>
    <w:rsid w:val="009F1D83"/>
    <w:rsid w:val="009F1E48"/>
    <w:rsid w:val="009F1ED5"/>
    <w:rsid w:val="009F27AD"/>
    <w:rsid w:val="009F2921"/>
    <w:rsid w:val="009F3DF7"/>
    <w:rsid w:val="009F3FB5"/>
    <w:rsid w:val="009F4709"/>
    <w:rsid w:val="009F49E0"/>
    <w:rsid w:val="009F4A59"/>
    <w:rsid w:val="009F4A60"/>
    <w:rsid w:val="009F521F"/>
    <w:rsid w:val="009F524D"/>
    <w:rsid w:val="009F553C"/>
    <w:rsid w:val="009F56F9"/>
    <w:rsid w:val="009F59F8"/>
    <w:rsid w:val="009F612B"/>
    <w:rsid w:val="009F6151"/>
    <w:rsid w:val="009F62B2"/>
    <w:rsid w:val="009F62EB"/>
    <w:rsid w:val="009F649E"/>
    <w:rsid w:val="009F6548"/>
    <w:rsid w:val="009F7830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482"/>
    <w:rsid w:val="00A0362E"/>
    <w:rsid w:val="00A03882"/>
    <w:rsid w:val="00A03A22"/>
    <w:rsid w:val="00A04616"/>
    <w:rsid w:val="00A04634"/>
    <w:rsid w:val="00A04802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9A1"/>
    <w:rsid w:val="00A10B5A"/>
    <w:rsid w:val="00A10BB8"/>
    <w:rsid w:val="00A10C4C"/>
    <w:rsid w:val="00A10D59"/>
    <w:rsid w:val="00A10F29"/>
    <w:rsid w:val="00A11213"/>
    <w:rsid w:val="00A11295"/>
    <w:rsid w:val="00A113DD"/>
    <w:rsid w:val="00A1271F"/>
    <w:rsid w:val="00A12866"/>
    <w:rsid w:val="00A12B5B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8F"/>
    <w:rsid w:val="00A144CB"/>
    <w:rsid w:val="00A14813"/>
    <w:rsid w:val="00A1566A"/>
    <w:rsid w:val="00A15E76"/>
    <w:rsid w:val="00A1601C"/>
    <w:rsid w:val="00A162D7"/>
    <w:rsid w:val="00A16471"/>
    <w:rsid w:val="00A165BF"/>
    <w:rsid w:val="00A172E8"/>
    <w:rsid w:val="00A1798C"/>
    <w:rsid w:val="00A179FF"/>
    <w:rsid w:val="00A17F3C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3937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8BD"/>
    <w:rsid w:val="00A3095F"/>
    <w:rsid w:val="00A309C6"/>
    <w:rsid w:val="00A30BA7"/>
    <w:rsid w:val="00A30D13"/>
    <w:rsid w:val="00A3127C"/>
    <w:rsid w:val="00A31370"/>
    <w:rsid w:val="00A31594"/>
    <w:rsid w:val="00A31829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A70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37"/>
    <w:rsid w:val="00A402A2"/>
    <w:rsid w:val="00A420C8"/>
    <w:rsid w:val="00A42EB2"/>
    <w:rsid w:val="00A43157"/>
    <w:rsid w:val="00A4348E"/>
    <w:rsid w:val="00A4376F"/>
    <w:rsid w:val="00A43BBB"/>
    <w:rsid w:val="00A444C1"/>
    <w:rsid w:val="00A44729"/>
    <w:rsid w:val="00A44772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B39"/>
    <w:rsid w:val="00A47DD3"/>
    <w:rsid w:val="00A500B8"/>
    <w:rsid w:val="00A500DF"/>
    <w:rsid w:val="00A50179"/>
    <w:rsid w:val="00A501C9"/>
    <w:rsid w:val="00A503CC"/>
    <w:rsid w:val="00A50506"/>
    <w:rsid w:val="00A50AAE"/>
    <w:rsid w:val="00A50DEC"/>
    <w:rsid w:val="00A50E88"/>
    <w:rsid w:val="00A51066"/>
    <w:rsid w:val="00A51AD7"/>
    <w:rsid w:val="00A5237B"/>
    <w:rsid w:val="00A533F2"/>
    <w:rsid w:val="00A537A2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38"/>
    <w:rsid w:val="00A55CFE"/>
    <w:rsid w:val="00A561DD"/>
    <w:rsid w:val="00A5660E"/>
    <w:rsid w:val="00A5684D"/>
    <w:rsid w:val="00A5697F"/>
    <w:rsid w:val="00A569D4"/>
    <w:rsid w:val="00A57032"/>
    <w:rsid w:val="00A570E0"/>
    <w:rsid w:val="00A5729D"/>
    <w:rsid w:val="00A573D5"/>
    <w:rsid w:val="00A576CE"/>
    <w:rsid w:val="00A579CC"/>
    <w:rsid w:val="00A57B43"/>
    <w:rsid w:val="00A57F1A"/>
    <w:rsid w:val="00A6000A"/>
    <w:rsid w:val="00A6009C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7"/>
    <w:rsid w:val="00A61E6A"/>
    <w:rsid w:val="00A62080"/>
    <w:rsid w:val="00A6224A"/>
    <w:rsid w:val="00A626CB"/>
    <w:rsid w:val="00A627E1"/>
    <w:rsid w:val="00A628EF"/>
    <w:rsid w:val="00A62E3E"/>
    <w:rsid w:val="00A630A2"/>
    <w:rsid w:val="00A632B8"/>
    <w:rsid w:val="00A63BF3"/>
    <w:rsid w:val="00A641E4"/>
    <w:rsid w:val="00A64774"/>
    <w:rsid w:val="00A64813"/>
    <w:rsid w:val="00A64942"/>
    <w:rsid w:val="00A64A76"/>
    <w:rsid w:val="00A64E86"/>
    <w:rsid w:val="00A64FEB"/>
    <w:rsid w:val="00A65178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8E2"/>
    <w:rsid w:val="00A67B39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A4E"/>
    <w:rsid w:val="00A73B56"/>
    <w:rsid w:val="00A73D0D"/>
    <w:rsid w:val="00A74A92"/>
    <w:rsid w:val="00A74ADF"/>
    <w:rsid w:val="00A74BF9"/>
    <w:rsid w:val="00A75CC1"/>
    <w:rsid w:val="00A75E88"/>
    <w:rsid w:val="00A7664A"/>
    <w:rsid w:val="00A76AA9"/>
    <w:rsid w:val="00A76AF7"/>
    <w:rsid w:val="00A8056E"/>
    <w:rsid w:val="00A80C74"/>
    <w:rsid w:val="00A8149E"/>
    <w:rsid w:val="00A81833"/>
    <w:rsid w:val="00A819D1"/>
    <w:rsid w:val="00A81B29"/>
    <w:rsid w:val="00A81BE2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C7E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B9B"/>
    <w:rsid w:val="00A86D63"/>
    <w:rsid w:val="00A86E57"/>
    <w:rsid w:val="00A870E5"/>
    <w:rsid w:val="00A87797"/>
    <w:rsid w:val="00A87977"/>
    <w:rsid w:val="00A87C72"/>
    <w:rsid w:val="00A87E7B"/>
    <w:rsid w:val="00A9080C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682"/>
    <w:rsid w:val="00A948D6"/>
    <w:rsid w:val="00A94D6A"/>
    <w:rsid w:val="00A94F4D"/>
    <w:rsid w:val="00A95BAC"/>
    <w:rsid w:val="00A95CC6"/>
    <w:rsid w:val="00A95CE8"/>
    <w:rsid w:val="00A95F65"/>
    <w:rsid w:val="00A960A1"/>
    <w:rsid w:val="00A960C9"/>
    <w:rsid w:val="00A96259"/>
    <w:rsid w:val="00A963C7"/>
    <w:rsid w:val="00A96A90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985"/>
    <w:rsid w:val="00AA1C25"/>
    <w:rsid w:val="00AA200D"/>
    <w:rsid w:val="00AA2111"/>
    <w:rsid w:val="00AA26E3"/>
    <w:rsid w:val="00AA27BD"/>
    <w:rsid w:val="00AA2AC8"/>
    <w:rsid w:val="00AA31EE"/>
    <w:rsid w:val="00AA3842"/>
    <w:rsid w:val="00AA39CB"/>
    <w:rsid w:val="00AA3DB7"/>
    <w:rsid w:val="00AA40AB"/>
    <w:rsid w:val="00AA4F18"/>
    <w:rsid w:val="00AA505A"/>
    <w:rsid w:val="00AA50EB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5D8"/>
    <w:rsid w:val="00AB185A"/>
    <w:rsid w:val="00AB1BA7"/>
    <w:rsid w:val="00AB1C98"/>
    <w:rsid w:val="00AB1E04"/>
    <w:rsid w:val="00AB1F38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71D"/>
    <w:rsid w:val="00AB7EF6"/>
    <w:rsid w:val="00AB7FCB"/>
    <w:rsid w:val="00AC006D"/>
    <w:rsid w:val="00AC0095"/>
    <w:rsid w:val="00AC068F"/>
    <w:rsid w:val="00AC0705"/>
    <w:rsid w:val="00AC0F3F"/>
    <w:rsid w:val="00AC109B"/>
    <w:rsid w:val="00AC12BC"/>
    <w:rsid w:val="00AC144D"/>
    <w:rsid w:val="00AC194E"/>
    <w:rsid w:val="00AC22FA"/>
    <w:rsid w:val="00AC268E"/>
    <w:rsid w:val="00AC2EC3"/>
    <w:rsid w:val="00AC32FC"/>
    <w:rsid w:val="00AC3639"/>
    <w:rsid w:val="00AC3E0A"/>
    <w:rsid w:val="00AC419C"/>
    <w:rsid w:val="00AC42BF"/>
    <w:rsid w:val="00AC4903"/>
    <w:rsid w:val="00AC4A22"/>
    <w:rsid w:val="00AC5243"/>
    <w:rsid w:val="00AC5548"/>
    <w:rsid w:val="00AC63D7"/>
    <w:rsid w:val="00AC680E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5DDE"/>
    <w:rsid w:val="00AD60F6"/>
    <w:rsid w:val="00AD6609"/>
    <w:rsid w:val="00AD6A9C"/>
    <w:rsid w:val="00AD71D5"/>
    <w:rsid w:val="00AD72EB"/>
    <w:rsid w:val="00AD7305"/>
    <w:rsid w:val="00AD7745"/>
    <w:rsid w:val="00AD7E64"/>
    <w:rsid w:val="00AE004E"/>
    <w:rsid w:val="00AE00BC"/>
    <w:rsid w:val="00AE0689"/>
    <w:rsid w:val="00AE085B"/>
    <w:rsid w:val="00AE0C56"/>
    <w:rsid w:val="00AE0E65"/>
    <w:rsid w:val="00AE12EC"/>
    <w:rsid w:val="00AE13E7"/>
    <w:rsid w:val="00AE149E"/>
    <w:rsid w:val="00AE175C"/>
    <w:rsid w:val="00AE180A"/>
    <w:rsid w:val="00AE1978"/>
    <w:rsid w:val="00AE22F2"/>
    <w:rsid w:val="00AE24BF"/>
    <w:rsid w:val="00AE2557"/>
    <w:rsid w:val="00AE29FC"/>
    <w:rsid w:val="00AE2F3F"/>
    <w:rsid w:val="00AE303D"/>
    <w:rsid w:val="00AE322D"/>
    <w:rsid w:val="00AE324B"/>
    <w:rsid w:val="00AE328B"/>
    <w:rsid w:val="00AE3793"/>
    <w:rsid w:val="00AE39F7"/>
    <w:rsid w:val="00AE3A70"/>
    <w:rsid w:val="00AE3AC3"/>
    <w:rsid w:val="00AE3B4E"/>
    <w:rsid w:val="00AE3CA4"/>
    <w:rsid w:val="00AE3D13"/>
    <w:rsid w:val="00AE4026"/>
    <w:rsid w:val="00AE465C"/>
    <w:rsid w:val="00AE46CE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A89"/>
    <w:rsid w:val="00AE6DB5"/>
    <w:rsid w:val="00AE7059"/>
    <w:rsid w:val="00AE7864"/>
    <w:rsid w:val="00AE7949"/>
    <w:rsid w:val="00AE7A88"/>
    <w:rsid w:val="00AF01D1"/>
    <w:rsid w:val="00AF0D1C"/>
    <w:rsid w:val="00AF1258"/>
    <w:rsid w:val="00AF145D"/>
    <w:rsid w:val="00AF14D7"/>
    <w:rsid w:val="00AF16B0"/>
    <w:rsid w:val="00AF1737"/>
    <w:rsid w:val="00AF1B79"/>
    <w:rsid w:val="00AF1C11"/>
    <w:rsid w:val="00AF1CFE"/>
    <w:rsid w:val="00AF25D5"/>
    <w:rsid w:val="00AF2C10"/>
    <w:rsid w:val="00AF3313"/>
    <w:rsid w:val="00AF3522"/>
    <w:rsid w:val="00AF3DBB"/>
    <w:rsid w:val="00AF3DDD"/>
    <w:rsid w:val="00AF456D"/>
    <w:rsid w:val="00AF48B1"/>
    <w:rsid w:val="00AF4C11"/>
    <w:rsid w:val="00AF4DC9"/>
    <w:rsid w:val="00AF4E7A"/>
    <w:rsid w:val="00AF5194"/>
    <w:rsid w:val="00AF53EF"/>
    <w:rsid w:val="00AF5837"/>
    <w:rsid w:val="00AF5AF4"/>
    <w:rsid w:val="00AF5C81"/>
    <w:rsid w:val="00AF60DC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AF7EBF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26D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9DA"/>
    <w:rsid w:val="00B05C4B"/>
    <w:rsid w:val="00B05C5E"/>
    <w:rsid w:val="00B064BA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3CB1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6FF3"/>
    <w:rsid w:val="00B2700A"/>
    <w:rsid w:val="00B2727C"/>
    <w:rsid w:val="00B274BC"/>
    <w:rsid w:val="00B27B44"/>
    <w:rsid w:val="00B3026D"/>
    <w:rsid w:val="00B30302"/>
    <w:rsid w:val="00B30B4E"/>
    <w:rsid w:val="00B31132"/>
    <w:rsid w:val="00B3116F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294"/>
    <w:rsid w:val="00B365FB"/>
    <w:rsid w:val="00B36664"/>
    <w:rsid w:val="00B36BB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692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01F"/>
    <w:rsid w:val="00B46A38"/>
    <w:rsid w:val="00B46CBC"/>
    <w:rsid w:val="00B47235"/>
    <w:rsid w:val="00B47943"/>
    <w:rsid w:val="00B505EB"/>
    <w:rsid w:val="00B5095F"/>
    <w:rsid w:val="00B50A87"/>
    <w:rsid w:val="00B50B58"/>
    <w:rsid w:val="00B50EB7"/>
    <w:rsid w:val="00B511CE"/>
    <w:rsid w:val="00B51542"/>
    <w:rsid w:val="00B51D1D"/>
    <w:rsid w:val="00B52307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77E"/>
    <w:rsid w:val="00B55807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279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0579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2FAA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5F55"/>
    <w:rsid w:val="00B6648C"/>
    <w:rsid w:val="00B6649B"/>
    <w:rsid w:val="00B664D9"/>
    <w:rsid w:val="00B6674B"/>
    <w:rsid w:val="00B6674F"/>
    <w:rsid w:val="00B66807"/>
    <w:rsid w:val="00B66C00"/>
    <w:rsid w:val="00B66C53"/>
    <w:rsid w:val="00B67675"/>
    <w:rsid w:val="00B676FC"/>
    <w:rsid w:val="00B67B0E"/>
    <w:rsid w:val="00B67F98"/>
    <w:rsid w:val="00B7008C"/>
    <w:rsid w:val="00B70204"/>
    <w:rsid w:val="00B70F05"/>
    <w:rsid w:val="00B711CE"/>
    <w:rsid w:val="00B7136E"/>
    <w:rsid w:val="00B71480"/>
    <w:rsid w:val="00B7181D"/>
    <w:rsid w:val="00B71DC8"/>
    <w:rsid w:val="00B72018"/>
    <w:rsid w:val="00B72561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639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228"/>
    <w:rsid w:val="00B818F4"/>
    <w:rsid w:val="00B81934"/>
    <w:rsid w:val="00B81A27"/>
    <w:rsid w:val="00B81B9A"/>
    <w:rsid w:val="00B81BC9"/>
    <w:rsid w:val="00B81D54"/>
    <w:rsid w:val="00B81E52"/>
    <w:rsid w:val="00B82072"/>
    <w:rsid w:val="00B8222F"/>
    <w:rsid w:val="00B82615"/>
    <w:rsid w:val="00B828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E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BE1"/>
    <w:rsid w:val="00B91DE3"/>
    <w:rsid w:val="00B9254E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B70"/>
    <w:rsid w:val="00B94E17"/>
    <w:rsid w:val="00B94E80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449"/>
    <w:rsid w:val="00BA0542"/>
    <w:rsid w:val="00BA0632"/>
    <w:rsid w:val="00BA0743"/>
    <w:rsid w:val="00BA0AAA"/>
    <w:rsid w:val="00BA0BE9"/>
    <w:rsid w:val="00BA0D63"/>
    <w:rsid w:val="00BA0DFB"/>
    <w:rsid w:val="00BA107D"/>
    <w:rsid w:val="00BA1954"/>
    <w:rsid w:val="00BA271B"/>
    <w:rsid w:val="00BA2FEF"/>
    <w:rsid w:val="00BA327C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5B8B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771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207"/>
    <w:rsid w:val="00BB4D92"/>
    <w:rsid w:val="00BB4FE3"/>
    <w:rsid w:val="00BB51DE"/>
    <w:rsid w:val="00BB531B"/>
    <w:rsid w:val="00BB55BB"/>
    <w:rsid w:val="00BB5FCB"/>
    <w:rsid w:val="00BB604B"/>
    <w:rsid w:val="00BB62E9"/>
    <w:rsid w:val="00BB6997"/>
    <w:rsid w:val="00BB6A7D"/>
    <w:rsid w:val="00BB70DA"/>
    <w:rsid w:val="00BB7201"/>
    <w:rsid w:val="00BB77C1"/>
    <w:rsid w:val="00BB798A"/>
    <w:rsid w:val="00BB7BDC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75"/>
    <w:rsid w:val="00BC228A"/>
    <w:rsid w:val="00BC2C70"/>
    <w:rsid w:val="00BC2DB9"/>
    <w:rsid w:val="00BC307F"/>
    <w:rsid w:val="00BC3159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4A15"/>
    <w:rsid w:val="00BC66B9"/>
    <w:rsid w:val="00BC67CB"/>
    <w:rsid w:val="00BC6A5F"/>
    <w:rsid w:val="00BC6FD6"/>
    <w:rsid w:val="00BC7C94"/>
    <w:rsid w:val="00BD008E"/>
    <w:rsid w:val="00BD033E"/>
    <w:rsid w:val="00BD0582"/>
    <w:rsid w:val="00BD09B1"/>
    <w:rsid w:val="00BD12B3"/>
    <w:rsid w:val="00BD16F6"/>
    <w:rsid w:val="00BD1781"/>
    <w:rsid w:val="00BD17CD"/>
    <w:rsid w:val="00BD1C75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675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23A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580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8C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D86"/>
    <w:rsid w:val="00BF0F9D"/>
    <w:rsid w:val="00BF1116"/>
    <w:rsid w:val="00BF12A5"/>
    <w:rsid w:val="00BF12CF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3E3D"/>
    <w:rsid w:val="00BF4123"/>
    <w:rsid w:val="00BF49B1"/>
    <w:rsid w:val="00BF5285"/>
    <w:rsid w:val="00BF532A"/>
    <w:rsid w:val="00BF5552"/>
    <w:rsid w:val="00BF5633"/>
    <w:rsid w:val="00BF5C56"/>
    <w:rsid w:val="00BF5EAE"/>
    <w:rsid w:val="00BF60E2"/>
    <w:rsid w:val="00BF616A"/>
    <w:rsid w:val="00BF66A8"/>
    <w:rsid w:val="00BF6987"/>
    <w:rsid w:val="00BF7243"/>
    <w:rsid w:val="00BF7395"/>
    <w:rsid w:val="00BF73F2"/>
    <w:rsid w:val="00BF79FC"/>
    <w:rsid w:val="00C0076C"/>
    <w:rsid w:val="00C009CB"/>
    <w:rsid w:val="00C00A40"/>
    <w:rsid w:val="00C01671"/>
    <w:rsid w:val="00C01A63"/>
    <w:rsid w:val="00C01F5A"/>
    <w:rsid w:val="00C022C3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6CE"/>
    <w:rsid w:val="00C07C9D"/>
    <w:rsid w:val="00C1027D"/>
    <w:rsid w:val="00C10D9A"/>
    <w:rsid w:val="00C1112B"/>
    <w:rsid w:val="00C11225"/>
    <w:rsid w:val="00C1168B"/>
    <w:rsid w:val="00C11A88"/>
    <w:rsid w:val="00C11CBE"/>
    <w:rsid w:val="00C11F37"/>
    <w:rsid w:val="00C12012"/>
    <w:rsid w:val="00C12164"/>
    <w:rsid w:val="00C12874"/>
    <w:rsid w:val="00C12B4B"/>
    <w:rsid w:val="00C12BC1"/>
    <w:rsid w:val="00C136D6"/>
    <w:rsid w:val="00C1394D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39C"/>
    <w:rsid w:val="00C174B6"/>
    <w:rsid w:val="00C1778E"/>
    <w:rsid w:val="00C17B61"/>
    <w:rsid w:val="00C17DB4"/>
    <w:rsid w:val="00C17F0D"/>
    <w:rsid w:val="00C203D5"/>
    <w:rsid w:val="00C20A00"/>
    <w:rsid w:val="00C20BA3"/>
    <w:rsid w:val="00C20D47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2F92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361"/>
    <w:rsid w:val="00C325F0"/>
    <w:rsid w:val="00C32B82"/>
    <w:rsid w:val="00C32CE6"/>
    <w:rsid w:val="00C33691"/>
    <w:rsid w:val="00C33DE7"/>
    <w:rsid w:val="00C3400F"/>
    <w:rsid w:val="00C34289"/>
    <w:rsid w:val="00C349BA"/>
    <w:rsid w:val="00C34AF3"/>
    <w:rsid w:val="00C34B64"/>
    <w:rsid w:val="00C34C36"/>
    <w:rsid w:val="00C352B3"/>
    <w:rsid w:val="00C35345"/>
    <w:rsid w:val="00C35365"/>
    <w:rsid w:val="00C355A4"/>
    <w:rsid w:val="00C35D3B"/>
    <w:rsid w:val="00C36089"/>
    <w:rsid w:val="00C3636C"/>
    <w:rsid w:val="00C3654C"/>
    <w:rsid w:val="00C36BF5"/>
    <w:rsid w:val="00C36DBC"/>
    <w:rsid w:val="00C3705B"/>
    <w:rsid w:val="00C376BA"/>
    <w:rsid w:val="00C37873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8BB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A1B"/>
    <w:rsid w:val="00C44C1E"/>
    <w:rsid w:val="00C44EA6"/>
    <w:rsid w:val="00C44F84"/>
    <w:rsid w:val="00C45028"/>
    <w:rsid w:val="00C4516E"/>
    <w:rsid w:val="00C452F5"/>
    <w:rsid w:val="00C45B2D"/>
    <w:rsid w:val="00C45F9E"/>
    <w:rsid w:val="00C461D8"/>
    <w:rsid w:val="00C46422"/>
    <w:rsid w:val="00C46555"/>
    <w:rsid w:val="00C46613"/>
    <w:rsid w:val="00C46A26"/>
    <w:rsid w:val="00C46B15"/>
    <w:rsid w:val="00C46B82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318"/>
    <w:rsid w:val="00C555FC"/>
    <w:rsid w:val="00C563F5"/>
    <w:rsid w:val="00C566AF"/>
    <w:rsid w:val="00C56D58"/>
    <w:rsid w:val="00C570F7"/>
    <w:rsid w:val="00C5755B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01D"/>
    <w:rsid w:val="00C67357"/>
    <w:rsid w:val="00C6738C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01D"/>
    <w:rsid w:val="00C74055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171"/>
    <w:rsid w:val="00C91312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4235"/>
    <w:rsid w:val="00C9436C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41D"/>
    <w:rsid w:val="00CA156B"/>
    <w:rsid w:val="00CA1A11"/>
    <w:rsid w:val="00CA2241"/>
    <w:rsid w:val="00CA243C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1F56"/>
    <w:rsid w:val="00CB21F0"/>
    <w:rsid w:val="00CB22B2"/>
    <w:rsid w:val="00CB22BD"/>
    <w:rsid w:val="00CB26EC"/>
    <w:rsid w:val="00CB28FF"/>
    <w:rsid w:val="00CB2D2A"/>
    <w:rsid w:val="00CB2FFA"/>
    <w:rsid w:val="00CB348C"/>
    <w:rsid w:val="00CB39A5"/>
    <w:rsid w:val="00CB3ED9"/>
    <w:rsid w:val="00CB3FDD"/>
    <w:rsid w:val="00CB44DD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21"/>
    <w:rsid w:val="00CC1853"/>
    <w:rsid w:val="00CC1A34"/>
    <w:rsid w:val="00CC1FAE"/>
    <w:rsid w:val="00CC237C"/>
    <w:rsid w:val="00CC24BB"/>
    <w:rsid w:val="00CC263A"/>
    <w:rsid w:val="00CC29EF"/>
    <w:rsid w:val="00CC2D14"/>
    <w:rsid w:val="00CC2F60"/>
    <w:rsid w:val="00CC3A23"/>
    <w:rsid w:val="00CC3ACA"/>
    <w:rsid w:val="00CC3D59"/>
    <w:rsid w:val="00CC4343"/>
    <w:rsid w:val="00CC44D8"/>
    <w:rsid w:val="00CC47D7"/>
    <w:rsid w:val="00CC481E"/>
    <w:rsid w:val="00CC4A01"/>
    <w:rsid w:val="00CC4D2A"/>
    <w:rsid w:val="00CC5439"/>
    <w:rsid w:val="00CC55AF"/>
    <w:rsid w:val="00CC567B"/>
    <w:rsid w:val="00CC57D0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2E"/>
    <w:rsid w:val="00CD087D"/>
    <w:rsid w:val="00CD0CF3"/>
    <w:rsid w:val="00CD0F5D"/>
    <w:rsid w:val="00CD1298"/>
    <w:rsid w:val="00CD196B"/>
    <w:rsid w:val="00CD1C0B"/>
    <w:rsid w:val="00CD1DD7"/>
    <w:rsid w:val="00CD2225"/>
    <w:rsid w:val="00CD22D1"/>
    <w:rsid w:val="00CD2396"/>
    <w:rsid w:val="00CD239A"/>
    <w:rsid w:val="00CD3548"/>
    <w:rsid w:val="00CD368D"/>
    <w:rsid w:val="00CD3AD9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007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1E"/>
    <w:rsid w:val="00CF2EB4"/>
    <w:rsid w:val="00CF353B"/>
    <w:rsid w:val="00CF3789"/>
    <w:rsid w:val="00CF4247"/>
    <w:rsid w:val="00CF44CE"/>
    <w:rsid w:val="00CF4594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692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48D7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B86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AB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63B"/>
    <w:rsid w:val="00D2084D"/>
    <w:rsid w:val="00D20B8B"/>
    <w:rsid w:val="00D20D28"/>
    <w:rsid w:val="00D212E6"/>
    <w:rsid w:val="00D2162C"/>
    <w:rsid w:val="00D21A3C"/>
    <w:rsid w:val="00D21AB8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0A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67B"/>
    <w:rsid w:val="00D27AB2"/>
    <w:rsid w:val="00D27B70"/>
    <w:rsid w:val="00D302FD"/>
    <w:rsid w:val="00D30326"/>
    <w:rsid w:val="00D3038A"/>
    <w:rsid w:val="00D30436"/>
    <w:rsid w:val="00D3098D"/>
    <w:rsid w:val="00D311D3"/>
    <w:rsid w:val="00D318AE"/>
    <w:rsid w:val="00D319AD"/>
    <w:rsid w:val="00D31A02"/>
    <w:rsid w:val="00D31A68"/>
    <w:rsid w:val="00D31C2D"/>
    <w:rsid w:val="00D320E8"/>
    <w:rsid w:val="00D327DC"/>
    <w:rsid w:val="00D32D16"/>
    <w:rsid w:val="00D3319A"/>
    <w:rsid w:val="00D3323C"/>
    <w:rsid w:val="00D333A9"/>
    <w:rsid w:val="00D33456"/>
    <w:rsid w:val="00D33581"/>
    <w:rsid w:val="00D3396F"/>
    <w:rsid w:val="00D33A1E"/>
    <w:rsid w:val="00D33D4D"/>
    <w:rsid w:val="00D33DF0"/>
    <w:rsid w:val="00D34368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4F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2F07"/>
    <w:rsid w:val="00D437D8"/>
    <w:rsid w:val="00D439CF"/>
    <w:rsid w:val="00D43A0C"/>
    <w:rsid w:val="00D43BEE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6CD7"/>
    <w:rsid w:val="00D4759C"/>
    <w:rsid w:val="00D47627"/>
    <w:rsid w:val="00D47DD0"/>
    <w:rsid w:val="00D47EBA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801"/>
    <w:rsid w:val="00D53E69"/>
    <w:rsid w:val="00D5416A"/>
    <w:rsid w:val="00D54202"/>
    <w:rsid w:val="00D54255"/>
    <w:rsid w:val="00D548F1"/>
    <w:rsid w:val="00D54F0E"/>
    <w:rsid w:val="00D54F9F"/>
    <w:rsid w:val="00D55072"/>
    <w:rsid w:val="00D551B2"/>
    <w:rsid w:val="00D551B5"/>
    <w:rsid w:val="00D55AAC"/>
    <w:rsid w:val="00D563AE"/>
    <w:rsid w:val="00D56B94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3AB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93A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691"/>
    <w:rsid w:val="00D72E92"/>
    <w:rsid w:val="00D72F28"/>
    <w:rsid w:val="00D7356F"/>
    <w:rsid w:val="00D73587"/>
    <w:rsid w:val="00D73BA8"/>
    <w:rsid w:val="00D73EBB"/>
    <w:rsid w:val="00D7403B"/>
    <w:rsid w:val="00D74059"/>
    <w:rsid w:val="00D74D66"/>
    <w:rsid w:val="00D74E1D"/>
    <w:rsid w:val="00D74EB0"/>
    <w:rsid w:val="00D751FB"/>
    <w:rsid w:val="00D754D6"/>
    <w:rsid w:val="00D755EB"/>
    <w:rsid w:val="00D76066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4748"/>
    <w:rsid w:val="00D849E8"/>
    <w:rsid w:val="00D8515D"/>
    <w:rsid w:val="00D85183"/>
    <w:rsid w:val="00D85488"/>
    <w:rsid w:val="00D856AC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AE"/>
    <w:rsid w:val="00D936E2"/>
    <w:rsid w:val="00D93876"/>
    <w:rsid w:val="00D93D98"/>
    <w:rsid w:val="00D93F43"/>
    <w:rsid w:val="00D95034"/>
    <w:rsid w:val="00D95104"/>
    <w:rsid w:val="00D95600"/>
    <w:rsid w:val="00D9566D"/>
    <w:rsid w:val="00D95E34"/>
    <w:rsid w:val="00D96219"/>
    <w:rsid w:val="00D9635E"/>
    <w:rsid w:val="00D96443"/>
    <w:rsid w:val="00D964F8"/>
    <w:rsid w:val="00D9683C"/>
    <w:rsid w:val="00D96B85"/>
    <w:rsid w:val="00D96ECB"/>
    <w:rsid w:val="00D96FB7"/>
    <w:rsid w:val="00D97635"/>
    <w:rsid w:val="00D97884"/>
    <w:rsid w:val="00D979CD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591"/>
    <w:rsid w:val="00DA3B05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0F3"/>
    <w:rsid w:val="00DA615D"/>
    <w:rsid w:val="00DA6494"/>
    <w:rsid w:val="00DA6598"/>
    <w:rsid w:val="00DA6C0F"/>
    <w:rsid w:val="00DA6CCE"/>
    <w:rsid w:val="00DA702F"/>
    <w:rsid w:val="00DA7326"/>
    <w:rsid w:val="00DA7784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50"/>
    <w:rsid w:val="00DB1BD5"/>
    <w:rsid w:val="00DB1F08"/>
    <w:rsid w:val="00DB1F2A"/>
    <w:rsid w:val="00DB200C"/>
    <w:rsid w:val="00DB2034"/>
    <w:rsid w:val="00DB23A5"/>
    <w:rsid w:val="00DB297F"/>
    <w:rsid w:val="00DB2A77"/>
    <w:rsid w:val="00DB2D1F"/>
    <w:rsid w:val="00DB301A"/>
    <w:rsid w:val="00DB3153"/>
    <w:rsid w:val="00DB317A"/>
    <w:rsid w:val="00DB3649"/>
    <w:rsid w:val="00DB370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758"/>
    <w:rsid w:val="00DB5BE8"/>
    <w:rsid w:val="00DB640E"/>
    <w:rsid w:val="00DB662E"/>
    <w:rsid w:val="00DB6795"/>
    <w:rsid w:val="00DB6D4E"/>
    <w:rsid w:val="00DB6F41"/>
    <w:rsid w:val="00DB701B"/>
    <w:rsid w:val="00DB7CFD"/>
    <w:rsid w:val="00DB7E9F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0BCC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7F6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0B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FD6"/>
    <w:rsid w:val="00DE4451"/>
    <w:rsid w:val="00DE46DA"/>
    <w:rsid w:val="00DE4C02"/>
    <w:rsid w:val="00DE52E3"/>
    <w:rsid w:val="00DE5343"/>
    <w:rsid w:val="00DE68E1"/>
    <w:rsid w:val="00DE6A3B"/>
    <w:rsid w:val="00DE6CBC"/>
    <w:rsid w:val="00DE6EAA"/>
    <w:rsid w:val="00DE70EA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868"/>
    <w:rsid w:val="00DF3CB0"/>
    <w:rsid w:val="00DF3F2D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BA"/>
    <w:rsid w:val="00DF6FCB"/>
    <w:rsid w:val="00DF7451"/>
    <w:rsid w:val="00DF78FA"/>
    <w:rsid w:val="00DF7CF3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C05"/>
    <w:rsid w:val="00E01DAA"/>
    <w:rsid w:val="00E01E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4F4F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34A"/>
    <w:rsid w:val="00E20DD9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D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06"/>
    <w:rsid w:val="00E24DE1"/>
    <w:rsid w:val="00E25626"/>
    <w:rsid w:val="00E25911"/>
    <w:rsid w:val="00E25C31"/>
    <w:rsid w:val="00E25CFA"/>
    <w:rsid w:val="00E25CFB"/>
    <w:rsid w:val="00E25F89"/>
    <w:rsid w:val="00E26080"/>
    <w:rsid w:val="00E26597"/>
    <w:rsid w:val="00E273CB"/>
    <w:rsid w:val="00E2745B"/>
    <w:rsid w:val="00E27F60"/>
    <w:rsid w:val="00E30022"/>
    <w:rsid w:val="00E30719"/>
    <w:rsid w:val="00E30CF5"/>
    <w:rsid w:val="00E30E5A"/>
    <w:rsid w:val="00E30EBD"/>
    <w:rsid w:val="00E3115F"/>
    <w:rsid w:val="00E3138F"/>
    <w:rsid w:val="00E31491"/>
    <w:rsid w:val="00E31D1C"/>
    <w:rsid w:val="00E31FB9"/>
    <w:rsid w:val="00E32274"/>
    <w:rsid w:val="00E32377"/>
    <w:rsid w:val="00E3271D"/>
    <w:rsid w:val="00E32D62"/>
    <w:rsid w:val="00E339DC"/>
    <w:rsid w:val="00E33A5E"/>
    <w:rsid w:val="00E33DDF"/>
    <w:rsid w:val="00E33E15"/>
    <w:rsid w:val="00E340B5"/>
    <w:rsid w:val="00E343B7"/>
    <w:rsid w:val="00E3477A"/>
    <w:rsid w:val="00E3538B"/>
    <w:rsid w:val="00E3543A"/>
    <w:rsid w:val="00E354DD"/>
    <w:rsid w:val="00E355F3"/>
    <w:rsid w:val="00E3561A"/>
    <w:rsid w:val="00E35C7D"/>
    <w:rsid w:val="00E361B8"/>
    <w:rsid w:val="00E3648A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124"/>
    <w:rsid w:val="00E435B1"/>
    <w:rsid w:val="00E436B8"/>
    <w:rsid w:val="00E43DEF"/>
    <w:rsid w:val="00E43F37"/>
    <w:rsid w:val="00E4445D"/>
    <w:rsid w:val="00E44593"/>
    <w:rsid w:val="00E4466C"/>
    <w:rsid w:val="00E44B67"/>
    <w:rsid w:val="00E450CD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731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064"/>
    <w:rsid w:val="00E5577C"/>
    <w:rsid w:val="00E55A4B"/>
    <w:rsid w:val="00E5604D"/>
    <w:rsid w:val="00E564E4"/>
    <w:rsid w:val="00E5680D"/>
    <w:rsid w:val="00E56DD6"/>
    <w:rsid w:val="00E57071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826"/>
    <w:rsid w:val="00E659A0"/>
    <w:rsid w:val="00E65DEE"/>
    <w:rsid w:val="00E6646D"/>
    <w:rsid w:val="00E66CE4"/>
    <w:rsid w:val="00E671C9"/>
    <w:rsid w:val="00E671D1"/>
    <w:rsid w:val="00E67216"/>
    <w:rsid w:val="00E6743F"/>
    <w:rsid w:val="00E6758E"/>
    <w:rsid w:val="00E67617"/>
    <w:rsid w:val="00E6761E"/>
    <w:rsid w:val="00E67A2A"/>
    <w:rsid w:val="00E67A56"/>
    <w:rsid w:val="00E67E23"/>
    <w:rsid w:val="00E70016"/>
    <w:rsid w:val="00E702F9"/>
    <w:rsid w:val="00E7043B"/>
    <w:rsid w:val="00E70747"/>
    <w:rsid w:val="00E70B7F"/>
    <w:rsid w:val="00E70BC7"/>
    <w:rsid w:val="00E70D71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3B46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11A"/>
    <w:rsid w:val="00E762A3"/>
    <w:rsid w:val="00E762DD"/>
    <w:rsid w:val="00E763B4"/>
    <w:rsid w:val="00E77296"/>
    <w:rsid w:val="00E77571"/>
    <w:rsid w:val="00E77690"/>
    <w:rsid w:val="00E77848"/>
    <w:rsid w:val="00E77DE3"/>
    <w:rsid w:val="00E77F7B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2C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057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2239"/>
    <w:rsid w:val="00E92843"/>
    <w:rsid w:val="00E92C94"/>
    <w:rsid w:val="00E93043"/>
    <w:rsid w:val="00E93C5B"/>
    <w:rsid w:val="00E94106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3F"/>
    <w:rsid w:val="00EA3B5A"/>
    <w:rsid w:val="00EA3E5B"/>
    <w:rsid w:val="00EA410E"/>
    <w:rsid w:val="00EA41D0"/>
    <w:rsid w:val="00EA4686"/>
    <w:rsid w:val="00EA4FD1"/>
    <w:rsid w:val="00EA5307"/>
    <w:rsid w:val="00EA53C2"/>
    <w:rsid w:val="00EA5695"/>
    <w:rsid w:val="00EA577A"/>
    <w:rsid w:val="00EA5B0A"/>
    <w:rsid w:val="00EA5B97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925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0FD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0783"/>
    <w:rsid w:val="00EC100B"/>
    <w:rsid w:val="00EC12A2"/>
    <w:rsid w:val="00EC1837"/>
    <w:rsid w:val="00EC2BDC"/>
    <w:rsid w:val="00EC2D80"/>
    <w:rsid w:val="00EC2E2D"/>
    <w:rsid w:val="00EC34C3"/>
    <w:rsid w:val="00EC37EB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6A88"/>
    <w:rsid w:val="00EC716D"/>
    <w:rsid w:val="00EC7401"/>
    <w:rsid w:val="00EC7455"/>
    <w:rsid w:val="00EC7508"/>
    <w:rsid w:val="00EC7DB6"/>
    <w:rsid w:val="00EC7FB2"/>
    <w:rsid w:val="00ED0624"/>
    <w:rsid w:val="00ED09B2"/>
    <w:rsid w:val="00ED0D5D"/>
    <w:rsid w:val="00ED1596"/>
    <w:rsid w:val="00ED162F"/>
    <w:rsid w:val="00ED1A46"/>
    <w:rsid w:val="00ED286F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0E6"/>
    <w:rsid w:val="00EE0A04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5FF0"/>
    <w:rsid w:val="00EE643A"/>
    <w:rsid w:val="00EE673C"/>
    <w:rsid w:val="00EE6745"/>
    <w:rsid w:val="00EE6756"/>
    <w:rsid w:val="00EE699C"/>
    <w:rsid w:val="00EE6F1E"/>
    <w:rsid w:val="00EE780E"/>
    <w:rsid w:val="00EF01B3"/>
    <w:rsid w:val="00EF0348"/>
    <w:rsid w:val="00EF04F2"/>
    <w:rsid w:val="00EF0744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4EE0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6ED5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224B"/>
    <w:rsid w:val="00F022B4"/>
    <w:rsid w:val="00F027BA"/>
    <w:rsid w:val="00F02E8A"/>
    <w:rsid w:val="00F02F1A"/>
    <w:rsid w:val="00F030B4"/>
    <w:rsid w:val="00F031CA"/>
    <w:rsid w:val="00F03508"/>
    <w:rsid w:val="00F0374C"/>
    <w:rsid w:val="00F03D84"/>
    <w:rsid w:val="00F03DC6"/>
    <w:rsid w:val="00F03E79"/>
    <w:rsid w:val="00F03EDA"/>
    <w:rsid w:val="00F03F72"/>
    <w:rsid w:val="00F04273"/>
    <w:rsid w:val="00F046F3"/>
    <w:rsid w:val="00F04EBD"/>
    <w:rsid w:val="00F0512D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6F7E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76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3D62"/>
    <w:rsid w:val="00F2467D"/>
    <w:rsid w:val="00F24788"/>
    <w:rsid w:val="00F256A9"/>
    <w:rsid w:val="00F2640F"/>
    <w:rsid w:val="00F264CA"/>
    <w:rsid w:val="00F268C3"/>
    <w:rsid w:val="00F26E30"/>
    <w:rsid w:val="00F2747E"/>
    <w:rsid w:val="00F2788D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125"/>
    <w:rsid w:val="00F32A08"/>
    <w:rsid w:val="00F32ED2"/>
    <w:rsid w:val="00F32F56"/>
    <w:rsid w:val="00F3347D"/>
    <w:rsid w:val="00F335B4"/>
    <w:rsid w:val="00F336DE"/>
    <w:rsid w:val="00F339F1"/>
    <w:rsid w:val="00F33D4F"/>
    <w:rsid w:val="00F33EDB"/>
    <w:rsid w:val="00F33FA8"/>
    <w:rsid w:val="00F346A0"/>
    <w:rsid w:val="00F34805"/>
    <w:rsid w:val="00F34BB7"/>
    <w:rsid w:val="00F34CD6"/>
    <w:rsid w:val="00F3546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0D2E"/>
    <w:rsid w:val="00F41767"/>
    <w:rsid w:val="00F419C5"/>
    <w:rsid w:val="00F41B6A"/>
    <w:rsid w:val="00F41BAC"/>
    <w:rsid w:val="00F41F05"/>
    <w:rsid w:val="00F41FD2"/>
    <w:rsid w:val="00F420CB"/>
    <w:rsid w:val="00F42BEB"/>
    <w:rsid w:val="00F42F0E"/>
    <w:rsid w:val="00F433BD"/>
    <w:rsid w:val="00F435B5"/>
    <w:rsid w:val="00F43C29"/>
    <w:rsid w:val="00F43F0C"/>
    <w:rsid w:val="00F43F5C"/>
    <w:rsid w:val="00F44016"/>
    <w:rsid w:val="00F44363"/>
    <w:rsid w:val="00F446DB"/>
    <w:rsid w:val="00F44D95"/>
    <w:rsid w:val="00F44EC5"/>
    <w:rsid w:val="00F44EFB"/>
    <w:rsid w:val="00F4528F"/>
    <w:rsid w:val="00F45F46"/>
    <w:rsid w:val="00F45F9C"/>
    <w:rsid w:val="00F47498"/>
    <w:rsid w:val="00F5036E"/>
    <w:rsid w:val="00F503EA"/>
    <w:rsid w:val="00F505D9"/>
    <w:rsid w:val="00F512B2"/>
    <w:rsid w:val="00F5144F"/>
    <w:rsid w:val="00F51863"/>
    <w:rsid w:val="00F51A40"/>
    <w:rsid w:val="00F52506"/>
    <w:rsid w:val="00F5283D"/>
    <w:rsid w:val="00F52A01"/>
    <w:rsid w:val="00F52ABA"/>
    <w:rsid w:val="00F52BC7"/>
    <w:rsid w:val="00F52CBC"/>
    <w:rsid w:val="00F52F8A"/>
    <w:rsid w:val="00F530AE"/>
    <w:rsid w:val="00F53524"/>
    <w:rsid w:val="00F53BF4"/>
    <w:rsid w:val="00F54266"/>
    <w:rsid w:val="00F54441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636"/>
    <w:rsid w:val="00F60885"/>
    <w:rsid w:val="00F60BE9"/>
    <w:rsid w:val="00F61228"/>
    <w:rsid w:val="00F6191C"/>
    <w:rsid w:val="00F61FD8"/>
    <w:rsid w:val="00F62267"/>
    <w:rsid w:val="00F62780"/>
    <w:rsid w:val="00F62DBF"/>
    <w:rsid w:val="00F6336D"/>
    <w:rsid w:val="00F637C8"/>
    <w:rsid w:val="00F6393B"/>
    <w:rsid w:val="00F63E88"/>
    <w:rsid w:val="00F641FC"/>
    <w:rsid w:val="00F647F7"/>
    <w:rsid w:val="00F64EB0"/>
    <w:rsid w:val="00F65742"/>
    <w:rsid w:val="00F6583C"/>
    <w:rsid w:val="00F6589A"/>
    <w:rsid w:val="00F6605D"/>
    <w:rsid w:val="00F661DD"/>
    <w:rsid w:val="00F662F6"/>
    <w:rsid w:val="00F665E5"/>
    <w:rsid w:val="00F66C56"/>
    <w:rsid w:val="00F6716A"/>
    <w:rsid w:val="00F67246"/>
    <w:rsid w:val="00F6752C"/>
    <w:rsid w:val="00F6754E"/>
    <w:rsid w:val="00F6783E"/>
    <w:rsid w:val="00F67D5C"/>
    <w:rsid w:val="00F7033F"/>
    <w:rsid w:val="00F7099A"/>
    <w:rsid w:val="00F70BDF"/>
    <w:rsid w:val="00F70BF5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075"/>
    <w:rsid w:val="00F812C8"/>
    <w:rsid w:val="00F8132D"/>
    <w:rsid w:val="00F814A5"/>
    <w:rsid w:val="00F818AE"/>
    <w:rsid w:val="00F81AD2"/>
    <w:rsid w:val="00F81B40"/>
    <w:rsid w:val="00F81D52"/>
    <w:rsid w:val="00F81D6B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06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B8"/>
    <w:rsid w:val="00F937DF"/>
    <w:rsid w:val="00F93D72"/>
    <w:rsid w:val="00F93E65"/>
    <w:rsid w:val="00F93F4B"/>
    <w:rsid w:val="00F94070"/>
    <w:rsid w:val="00F94076"/>
    <w:rsid w:val="00F94814"/>
    <w:rsid w:val="00F94890"/>
    <w:rsid w:val="00F94A33"/>
    <w:rsid w:val="00F950B5"/>
    <w:rsid w:val="00F9513F"/>
    <w:rsid w:val="00F95F80"/>
    <w:rsid w:val="00F9644B"/>
    <w:rsid w:val="00F96875"/>
    <w:rsid w:val="00F976B4"/>
    <w:rsid w:val="00F977BD"/>
    <w:rsid w:val="00F97908"/>
    <w:rsid w:val="00F97B43"/>
    <w:rsid w:val="00F97E78"/>
    <w:rsid w:val="00FA07F8"/>
    <w:rsid w:val="00FA081B"/>
    <w:rsid w:val="00FA0AAE"/>
    <w:rsid w:val="00FA105C"/>
    <w:rsid w:val="00FA1168"/>
    <w:rsid w:val="00FA12D1"/>
    <w:rsid w:val="00FA144F"/>
    <w:rsid w:val="00FA1475"/>
    <w:rsid w:val="00FA148A"/>
    <w:rsid w:val="00FA197D"/>
    <w:rsid w:val="00FA1D36"/>
    <w:rsid w:val="00FA2326"/>
    <w:rsid w:val="00FA2348"/>
    <w:rsid w:val="00FA27C8"/>
    <w:rsid w:val="00FA2B72"/>
    <w:rsid w:val="00FA2E67"/>
    <w:rsid w:val="00FA3130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0E6F"/>
    <w:rsid w:val="00FB0FB6"/>
    <w:rsid w:val="00FB1527"/>
    <w:rsid w:val="00FB2537"/>
    <w:rsid w:val="00FB2AB5"/>
    <w:rsid w:val="00FB2F89"/>
    <w:rsid w:val="00FB30D3"/>
    <w:rsid w:val="00FB33DC"/>
    <w:rsid w:val="00FB3B2B"/>
    <w:rsid w:val="00FB4338"/>
    <w:rsid w:val="00FB454F"/>
    <w:rsid w:val="00FB477E"/>
    <w:rsid w:val="00FB4C9C"/>
    <w:rsid w:val="00FB4E66"/>
    <w:rsid w:val="00FB5D6D"/>
    <w:rsid w:val="00FB6165"/>
    <w:rsid w:val="00FB61F8"/>
    <w:rsid w:val="00FB62B4"/>
    <w:rsid w:val="00FB64D6"/>
    <w:rsid w:val="00FB7849"/>
    <w:rsid w:val="00FB7BB2"/>
    <w:rsid w:val="00FB7F75"/>
    <w:rsid w:val="00FC0077"/>
    <w:rsid w:val="00FC0150"/>
    <w:rsid w:val="00FC03AB"/>
    <w:rsid w:val="00FC0BED"/>
    <w:rsid w:val="00FC1024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9C5"/>
    <w:rsid w:val="00FC5BA0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C7DAC"/>
    <w:rsid w:val="00FD040B"/>
    <w:rsid w:val="00FD0572"/>
    <w:rsid w:val="00FD14DC"/>
    <w:rsid w:val="00FD17FA"/>
    <w:rsid w:val="00FD1A97"/>
    <w:rsid w:val="00FD20FD"/>
    <w:rsid w:val="00FD25E7"/>
    <w:rsid w:val="00FD2D7B"/>
    <w:rsid w:val="00FD2EDF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552C"/>
    <w:rsid w:val="00FD5828"/>
    <w:rsid w:val="00FD626F"/>
    <w:rsid w:val="00FD6C57"/>
    <w:rsid w:val="00FD6CE3"/>
    <w:rsid w:val="00FD7DF9"/>
    <w:rsid w:val="00FE0B51"/>
    <w:rsid w:val="00FE0B78"/>
    <w:rsid w:val="00FE0C5A"/>
    <w:rsid w:val="00FE0CBC"/>
    <w:rsid w:val="00FE0ED4"/>
    <w:rsid w:val="00FE10DA"/>
    <w:rsid w:val="00FE1DE4"/>
    <w:rsid w:val="00FE1EAB"/>
    <w:rsid w:val="00FE2302"/>
    <w:rsid w:val="00FE2AC8"/>
    <w:rsid w:val="00FE2B2C"/>
    <w:rsid w:val="00FE2E39"/>
    <w:rsid w:val="00FE3465"/>
    <w:rsid w:val="00FE3D62"/>
    <w:rsid w:val="00FE3E00"/>
    <w:rsid w:val="00FE45D0"/>
    <w:rsid w:val="00FE4B1A"/>
    <w:rsid w:val="00FE4B85"/>
    <w:rsid w:val="00FE4ED2"/>
    <w:rsid w:val="00FE4FC2"/>
    <w:rsid w:val="00FE5205"/>
    <w:rsid w:val="00FE5953"/>
    <w:rsid w:val="00FE5F34"/>
    <w:rsid w:val="00FE6031"/>
    <w:rsid w:val="00FE6548"/>
    <w:rsid w:val="00FE67CF"/>
    <w:rsid w:val="00FE6D20"/>
    <w:rsid w:val="00FE6FB9"/>
    <w:rsid w:val="00FE70BE"/>
    <w:rsid w:val="00FE7186"/>
    <w:rsid w:val="00FE7390"/>
    <w:rsid w:val="00FE7549"/>
    <w:rsid w:val="00FE781B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5D2"/>
    <w:rsid w:val="00FF284D"/>
    <w:rsid w:val="00FF29E7"/>
    <w:rsid w:val="00FF2E73"/>
    <w:rsid w:val="00FF3538"/>
    <w:rsid w:val="00FF389D"/>
    <w:rsid w:val="00FF3918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554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7899E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5F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0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uiPriority w:val="99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link w:val="B2Char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a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2">
    <w:name w:val="网格型1"/>
    <w:basedOn w:val="a1"/>
    <w:next w:val="ac"/>
    <w:rsid w:val="009F4A60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"/>
    <w:link w:val="THChar"/>
    <w:rsid w:val="007C44D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NumberedList">
    <w:name w:val="Numbered List"/>
    <w:basedOn w:val="a"/>
    <w:rsid w:val="007C44DF"/>
    <w:pPr>
      <w:numPr>
        <w:numId w:val="7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THChar">
    <w:name w:val="TH Char"/>
    <w:link w:val="TH"/>
    <w:rsid w:val="007C44DF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7C44DF"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Char3">
    <w:name w:val="列出段落 Char"/>
    <w:aliases w:val="- Bullets Char,목록 단락 Char,リスト段落 Char"/>
    <w:link w:val="af"/>
    <w:uiPriority w:val="34"/>
    <w:qFormat/>
    <w:rsid w:val="004D0CE7"/>
    <w:rPr>
      <w:sz w:val="22"/>
      <w:szCs w:val="22"/>
      <w:lang w:eastAsia="en-US"/>
    </w:rPr>
  </w:style>
  <w:style w:type="paragraph" w:customStyle="1" w:styleId="RAN1bullet3">
    <w:name w:val="RAN1 bullet3"/>
    <w:basedOn w:val="a"/>
    <w:link w:val="RAN1bullet3Char"/>
    <w:qFormat/>
    <w:rsid w:val="00BD1C75"/>
    <w:pPr>
      <w:numPr>
        <w:ilvl w:val="2"/>
        <w:numId w:val="21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customStyle="1" w:styleId="RAN1bullet1">
    <w:name w:val="RAN1 bullet1"/>
    <w:basedOn w:val="a"/>
    <w:link w:val="RAN1bullet1Char"/>
    <w:qFormat/>
    <w:rsid w:val="00BD1C75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BD1C75"/>
    <w:pPr>
      <w:numPr>
        <w:ilvl w:val="1"/>
        <w:numId w:val="23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BD1C75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BD1C75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BD1C75"/>
    <w:rPr>
      <w:rFonts w:ascii="Times" w:eastAsia="Batang" w:hAnsi="Times"/>
      <w:lang w:eastAsia="en-US"/>
    </w:rPr>
  </w:style>
  <w:style w:type="paragraph" w:customStyle="1" w:styleId="text">
    <w:name w:val="text"/>
    <w:basedOn w:val="a"/>
    <w:link w:val="textChar"/>
    <w:qFormat/>
    <w:rsid w:val="00BD1C75"/>
    <w:pPr>
      <w:widowControl w:val="0"/>
      <w:autoSpaceDE/>
      <w:autoSpaceDN/>
      <w:adjustRightInd/>
      <w:snapToGrid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rsid w:val="00BD1C75"/>
    <w:rPr>
      <w:rFonts w:ascii="Calibri" w:eastAsia="宋体" w:hAnsi="Calibri"/>
      <w:kern w:val="2"/>
      <w:sz w:val="24"/>
    </w:rPr>
  </w:style>
  <w:style w:type="character" w:customStyle="1" w:styleId="B1Zchn">
    <w:name w:val="B1 Zchn"/>
    <w:rsid w:val="0092031C"/>
    <w:rPr>
      <w:lang w:eastAsia="en-US"/>
    </w:rPr>
  </w:style>
  <w:style w:type="character" w:customStyle="1" w:styleId="B2Char">
    <w:name w:val="B2 Char"/>
    <w:link w:val="B2"/>
    <w:rsid w:val="0092031C"/>
    <w:rPr>
      <w:rFonts w:eastAsia="宋体"/>
      <w:lang w:val="en-GB" w:eastAsia="en-US"/>
    </w:rPr>
  </w:style>
  <w:style w:type="paragraph" w:customStyle="1" w:styleId="textintend3">
    <w:name w:val="text intend 3"/>
    <w:basedOn w:val="text"/>
    <w:rsid w:val="0092031C"/>
    <w:pPr>
      <w:widowControl/>
      <w:numPr>
        <w:numId w:val="24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paragraph" w:customStyle="1" w:styleId="Doc-text2">
    <w:name w:val="Doc-text2"/>
    <w:basedOn w:val="a"/>
    <w:link w:val="Doc-text2Char"/>
    <w:qFormat/>
    <w:rsid w:val="003E71F7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E71F7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EX"/>
    <w:rsid w:val="00BB77C1"/>
    <w:pPr>
      <w:numPr>
        <w:numId w:val="40"/>
      </w:numPr>
      <w:overflowPunct w:val="0"/>
      <w:autoSpaceDE w:val="0"/>
      <w:autoSpaceDN w:val="0"/>
      <w:adjustRightInd w:val="0"/>
      <w:snapToGrid/>
      <w:textAlignment w:val="baseline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184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206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36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418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255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8198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4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6572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193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8799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852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86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473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8098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5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40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B3C58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BD8D2-F502-4F3E-8AD7-BF4CFC79B2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C14062-AEFD-4FF4-8969-2D90E5DF26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F5C4AF-0FD0-4E11-86F5-07DF74B639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E2DFE3-0B27-49B9-9BFC-0024BF81C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Spreadtrum Communications</Company>
  <LinksUpToDate>false</LinksUpToDate>
  <CharactersWithSpaces>4629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Xinghang Gao(高兴航)</cp:lastModifiedBy>
  <cp:revision>51</cp:revision>
  <cp:lastPrinted>2015-03-27T14:25:00Z</cp:lastPrinted>
  <dcterms:created xsi:type="dcterms:W3CDTF">2018-01-12T10:08:00Z</dcterms:created>
  <dcterms:modified xsi:type="dcterms:W3CDTF">2018-02-12T09:31:00Z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